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4C09C" w14:textId="26BDFA92" w:rsidR="00676EE0" w:rsidRPr="00B266B0" w:rsidRDefault="00676EE0" w:rsidP="00676EE0">
      <w:pPr>
        <w:pStyle w:val="Header"/>
        <w:tabs>
          <w:tab w:val="right" w:pos="9639"/>
        </w:tabs>
        <w:rPr>
          <w:bCs/>
          <w:i/>
          <w:noProof w:val="0"/>
          <w:sz w:val="24"/>
          <w:szCs w:val="24"/>
        </w:rPr>
      </w:pPr>
      <w:r w:rsidRPr="00B05962">
        <w:rPr>
          <w:bCs/>
          <w:noProof w:val="0"/>
          <w:sz w:val="24"/>
          <w:szCs w:val="24"/>
        </w:rPr>
        <w:t>3GPP TSG-RAN WG2 Meeting #101</w:t>
      </w:r>
      <w:r w:rsidR="00A26847">
        <w:rPr>
          <w:bCs/>
          <w:noProof w:val="0"/>
          <w:sz w:val="24"/>
          <w:szCs w:val="24"/>
        </w:rPr>
        <w:t>bis</w:t>
      </w:r>
      <w:r w:rsidRPr="00B266B0">
        <w:rPr>
          <w:bCs/>
          <w:noProof w:val="0"/>
          <w:sz w:val="24"/>
          <w:szCs w:val="24"/>
        </w:rPr>
        <w:tab/>
      </w:r>
      <w:r w:rsidR="00C41C5F" w:rsidRPr="00C41C5F">
        <w:rPr>
          <w:bCs/>
          <w:noProof w:val="0"/>
          <w:sz w:val="24"/>
          <w:szCs w:val="24"/>
        </w:rPr>
        <w:t>R2-1805706</w:t>
      </w:r>
      <w:bookmarkStart w:id="0" w:name="_GoBack"/>
      <w:bookmarkEnd w:id="0"/>
    </w:p>
    <w:p w14:paraId="6080F18C" w14:textId="2ABE1E41" w:rsidR="004A1C37" w:rsidRPr="00B266B0" w:rsidRDefault="00676EE0" w:rsidP="00676EE0">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0AC4">
        <w:rPr>
          <w:rFonts w:eastAsia="SimSun"/>
          <w:noProof w:val="0"/>
          <w:sz w:val="24"/>
          <w:szCs w:val="24"/>
          <w:lang w:eastAsia="zh-CN"/>
        </w:rPr>
        <w:tab/>
      </w:r>
      <w:r w:rsidR="00F2426C">
        <w:rPr>
          <w:rFonts w:eastAsia="SimSun"/>
          <w:i/>
          <w:noProof w:val="0"/>
          <w:sz w:val="24"/>
          <w:szCs w:val="24"/>
          <w:lang w:eastAsia="zh-CN"/>
        </w:rPr>
        <w:t>Update</w:t>
      </w:r>
      <w:r w:rsidR="00360AC4" w:rsidRPr="00360AC4">
        <w:rPr>
          <w:rFonts w:eastAsia="SimSun"/>
          <w:i/>
          <w:noProof w:val="0"/>
          <w:sz w:val="24"/>
          <w:szCs w:val="24"/>
          <w:lang w:eastAsia="zh-CN"/>
        </w:rPr>
        <w:t xml:space="preserve"> of</w:t>
      </w:r>
      <w:r w:rsidR="00360AC4">
        <w:rPr>
          <w:rFonts w:eastAsia="SimSun"/>
          <w:noProof w:val="0"/>
          <w:sz w:val="24"/>
          <w:szCs w:val="24"/>
          <w:lang w:eastAsia="zh-CN"/>
        </w:rPr>
        <w:t xml:space="preserve"> </w:t>
      </w:r>
      <w:r w:rsidR="00360AC4" w:rsidRPr="00360AC4">
        <w:rPr>
          <w:bCs/>
          <w:i/>
          <w:noProof w:val="0"/>
          <w:sz w:val="24"/>
          <w:szCs w:val="24"/>
        </w:rPr>
        <w:t>R2-</w:t>
      </w:r>
      <w:r w:rsidR="00A16F56" w:rsidRPr="00360AC4">
        <w:rPr>
          <w:bCs/>
          <w:noProof w:val="0"/>
          <w:sz w:val="24"/>
          <w:szCs w:val="24"/>
        </w:rPr>
        <w:t>1802616</w:t>
      </w:r>
    </w:p>
    <w:p w14:paraId="2AEDA726" w14:textId="77777777" w:rsidR="00CD4C7B" w:rsidRPr="00A87D2A" w:rsidRDefault="00CD4C7B" w:rsidP="00CD4C7B">
      <w:pPr>
        <w:pStyle w:val="Header"/>
        <w:rPr>
          <w:bCs/>
          <w:noProof w:val="0"/>
          <w:sz w:val="24"/>
          <w:lang w:val="de-DE"/>
        </w:rPr>
      </w:pPr>
    </w:p>
    <w:p w14:paraId="7A321F1D" w14:textId="77777777" w:rsidR="00CD4C7B" w:rsidRPr="00A87D2A" w:rsidRDefault="00CD4C7B" w:rsidP="00CD4C7B">
      <w:pPr>
        <w:pStyle w:val="Header"/>
        <w:rPr>
          <w:bCs/>
          <w:noProof w:val="0"/>
          <w:sz w:val="24"/>
          <w:lang w:val="de-DE"/>
        </w:rPr>
      </w:pPr>
    </w:p>
    <w:p w14:paraId="6FE09238" w14:textId="4E32B1CC"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08391A">
        <w:rPr>
          <w:rFonts w:cs="Arial"/>
          <w:b/>
          <w:bCs/>
          <w:sz w:val="24"/>
        </w:rPr>
        <w:t>10.2.</w:t>
      </w:r>
      <w:r w:rsidR="00391930">
        <w:rPr>
          <w:rFonts w:cs="Arial"/>
          <w:b/>
          <w:bCs/>
          <w:sz w:val="24"/>
        </w:rPr>
        <w:t>10</w:t>
      </w:r>
    </w:p>
    <w:p w14:paraId="155663C2" w14:textId="470D4E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0AC4">
        <w:rPr>
          <w:rFonts w:ascii="Arial" w:hAnsi="Arial" w:cs="Arial"/>
          <w:b/>
          <w:bCs/>
          <w:sz w:val="24"/>
        </w:rPr>
        <w:t>Nokia</w:t>
      </w:r>
      <w:r w:rsidR="00090468">
        <w:rPr>
          <w:rFonts w:ascii="Arial" w:hAnsi="Arial" w:cs="Arial"/>
          <w:b/>
          <w:bCs/>
          <w:sz w:val="24"/>
        </w:rPr>
        <w:t xml:space="preserve"> Shanghai Bell</w:t>
      </w:r>
    </w:p>
    <w:p w14:paraId="2E3DD53B" w14:textId="3145FF6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1930">
        <w:rPr>
          <w:rFonts w:ascii="Arial" w:hAnsi="Arial" w:cs="Arial"/>
          <w:b/>
          <w:bCs/>
          <w:sz w:val="24"/>
        </w:rPr>
        <w:t>ANR support in NR</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3A67EE1E" w14:textId="50417AB6" w:rsidR="00F947F0" w:rsidRPr="00F947F0" w:rsidRDefault="00F947F0" w:rsidP="00F947F0">
      <w:pPr>
        <w:overflowPunct w:val="0"/>
        <w:autoSpaceDE w:val="0"/>
        <w:autoSpaceDN w:val="0"/>
        <w:adjustRightInd w:val="0"/>
        <w:textAlignment w:val="baseline"/>
        <w:rPr>
          <w:rFonts w:eastAsia="MS Mincho"/>
          <w:lang w:val="en-US" w:eastAsia="ja-JP"/>
        </w:rPr>
      </w:pPr>
      <w:r>
        <w:rPr>
          <w:rFonts w:eastAsia="MS Mincho"/>
          <w:lang w:val="en-US" w:eastAsia="ja-JP"/>
        </w:rPr>
        <w:t xml:space="preserve">The Work Item description </w:t>
      </w:r>
      <w:r>
        <w:rPr>
          <w:rFonts w:eastAsia="MS Mincho"/>
          <w:lang w:val="en-US" w:eastAsia="ja-JP"/>
        </w:rPr>
        <w:fldChar w:fldCharType="begin"/>
      </w:r>
      <w:r>
        <w:rPr>
          <w:rFonts w:eastAsia="MS Mincho"/>
          <w:lang w:val="en-US" w:eastAsia="ja-JP"/>
        </w:rPr>
        <w:instrText xml:space="preserve"> REF _Ref477512564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agreed during </w:t>
      </w:r>
      <w:r w:rsidR="00623267">
        <w:rPr>
          <w:rFonts w:eastAsia="MS Mincho"/>
          <w:lang w:val="en-US" w:eastAsia="ja-JP"/>
        </w:rPr>
        <w:t xml:space="preserve">RAN#75 </w:t>
      </w:r>
      <w:r>
        <w:rPr>
          <w:rFonts w:eastAsia="MS Mincho"/>
          <w:lang w:val="en-US" w:eastAsia="ja-JP"/>
        </w:rPr>
        <w:t>meeting</w:t>
      </w:r>
      <w:r w:rsidR="00C0156D">
        <w:rPr>
          <w:rFonts w:eastAsia="MS Mincho"/>
          <w:lang w:val="en-US" w:eastAsia="ja-JP"/>
        </w:rPr>
        <w:t xml:space="preserve"> includes the following mention of SON operations:</w:t>
      </w:r>
    </w:p>
    <w:tbl>
      <w:tblPr>
        <w:tblStyle w:val="TableGrid"/>
        <w:tblW w:w="0" w:type="auto"/>
        <w:tblLook w:val="04A0" w:firstRow="1" w:lastRow="0" w:firstColumn="1" w:lastColumn="0" w:noHBand="0" w:noVBand="1"/>
      </w:tblPr>
      <w:tblGrid>
        <w:gridCol w:w="9631"/>
      </w:tblGrid>
      <w:tr w:rsidR="00F947F0" w14:paraId="282E0CE8" w14:textId="77777777" w:rsidTr="007B0287">
        <w:tc>
          <w:tcPr>
            <w:tcW w:w="9631" w:type="dxa"/>
          </w:tcPr>
          <w:p w14:paraId="4026D482" w14:textId="77777777" w:rsidR="00F947F0" w:rsidRPr="00F947F0" w:rsidRDefault="00F947F0" w:rsidP="007B0287">
            <w:pPr>
              <w:overflowPunct w:val="0"/>
              <w:autoSpaceDE w:val="0"/>
              <w:autoSpaceDN w:val="0"/>
              <w:adjustRightInd w:val="0"/>
              <w:ind w:left="568" w:hanging="284"/>
              <w:textAlignment w:val="baseline"/>
              <w:rPr>
                <w:rFonts w:eastAsia="MS Mincho"/>
                <w:lang w:eastAsia="ja-JP"/>
              </w:rPr>
            </w:pPr>
            <w:r w:rsidRPr="00F947F0">
              <w:rPr>
                <w:rFonts w:eastAsia="MS Mincho"/>
                <w:lang w:eastAsia="ja-JP"/>
              </w:rPr>
              <w:t>-</w:t>
            </w:r>
            <w:r w:rsidRPr="00F947F0">
              <w:rPr>
                <w:rFonts w:eastAsia="MS Mincho"/>
                <w:lang w:eastAsia="ja-JP"/>
              </w:rPr>
              <w:tab/>
              <w:t>Support of Self-Organising Network (SON) functions, including [RAN3, RAN2]:</w:t>
            </w:r>
          </w:p>
          <w:p w14:paraId="2CB35060" w14:textId="77777777" w:rsidR="00F947F0" w:rsidRPr="00F947F0" w:rsidRDefault="00F947F0" w:rsidP="007B0287">
            <w:pPr>
              <w:overflowPunct w:val="0"/>
              <w:autoSpaceDE w:val="0"/>
              <w:autoSpaceDN w:val="0"/>
              <w:adjustRightInd w:val="0"/>
              <w:ind w:left="851" w:hanging="284"/>
              <w:textAlignment w:val="baseline"/>
              <w:rPr>
                <w:rFonts w:eastAsia="MS Mincho"/>
                <w:lang w:val="en-US" w:eastAsia="ja-JP"/>
              </w:rPr>
            </w:pPr>
            <w:r w:rsidRPr="00F947F0">
              <w:rPr>
                <w:rFonts w:eastAsia="MS Mincho"/>
                <w:lang w:val="en-US" w:eastAsia="ja-JP"/>
              </w:rPr>
              <w:t>-</w:t>
            </w:r>
            <w:r w:rsidRPr="00F947F0">
              <w:rPr>
                <w:rFonts w:eastAsia="MS Mincho"/>
                <w:lang w:val="en-US" w:eastAsia="ja-JP"/>
              </w:rPr>
              <w:tab/>
              <w:t>Automatic Neighboring Relation (ANR);</w:t>
            </w:r>
          </w:p>
          <w:p w14:paraId="761F41D9" w14:textId="77777777" w:rsidR="00F947F0" w:rsidRDefault="00F947F0" w:rsidP="007B0287">
            <w:pPr>
              <w:overflowPunct w:val="0"/>
              <w:autoSpaceDE w:val="0"/>
              <w:autoSpaceDN w:val="0"/>
              <w:adjustRightInd w:val="0"/>
              <w:ind w:left="851" w:hanging="284"/>
              <w:textAlignment w:val="baseline"/>
            </w:pPr>
            <w:r w:rsidRPr="00F947F0">
              <w:rPr>
                <w:rFonts w:eastAsia="MS Mincho"/>
                <w:lang w:val="en-US" w:eastAsia="ja-JP"/>
              </w:rPr>
              <w:t>-</w:t>
            </w:r>
            <w:r w:rsidRPr="00F947F0">
              <w:rPr>
                <w:rFonts w:eastAsia="MS Mincho"/>
                <w:lang w:val="en-US" w:eastAsia="ja-JP"/>
              </w:rPr>
              <w:tab/>
              <w:t>NG/Xx/Xn setup;</w:t>
            </w:r>
          </w:p>
        </w:tc>
      </w:tr>
    </w:tbl>
    <w:p w14:paraId="6B1EC596" w14:textId="77777777" w:rsidR="00791E6F" w:rsidRDefault="00791E6F" w:rsidP="00F947F0"/>
    <w:p w14:paraId="47D96B86" w14:textId="0CD3AB32" w:rsidR="000F5F9A" w:rsidRDefault="00BD0698" w:rsidP="000F5F9A">
      <w:r>
        <w:t xml:space="preserve">Whereas </w:t>
      </w:r>
      <w:r w:rsidR="00C0156D">
        <w:t>NG/X</w:t>
      </w:r>
      <w:r>
        <w:t>2</w:t>
      </w:r>
      <w:r w:rsidR="00C0156D">
        <w:t xml:space="preserve">/Xn setup is clearly a RAN3 issue, ANR </w:t>
      </w:r>
      <w:r w:rsidR="00314CDF">
        <w:t>h</w:t>
      </w:r>
      <w:r w:rsidR="00C0156D">
        <w:t xml:space="preserve">as some impact on UE behaviour and needs to be discussed in RAN2. </w:t>
      </w:r>
      <w:r w:rsidR="000F5F9A">
        <w:t>The topic was shortly discussed during and NR ad hoc meeting in June 2017 and the following was agreed:</w:t>
      </w:r>
    </w:p>
    <w:p w14:paraId="7AFEC25A" w14:textId="77777777" w:rsidR="000F5F9A" w:rsidRDefault="000F5F9A" w:rsidP="000F5F9A">
      <w:pPr>
        <w:pStyle w:val="Doc-text2"/>
        <w:pBdr>
          <w:top w:val="single" w:sz="4" w:space="1" w:color="auto"/>
          <w:left w:val="single" w:sz="4" w:space="4" w:color="auto"/>
          <w:bottom w:val="single" w:sz="4" w:space="1" w:color="auto"/>
          <w:right w:val="single" w:sz="4" w:space="4" w:color="auto"/>
        </w:pBdr>
        <w:tabs>
          <w:tab w:val="clear" w:pos="1622"/>
        </w:tabs>
        <w:ind w:hanging="1196"/>
      </w:pPr>
      <w:r>
        <w:t>Agreements</w:t>
      </w:r>
    </w:p>
    <w:p w14:paraId="1A72EC43" w14:textId="77777777" w:rsidR="000F5F9A" w:rsidRDefault="000F5F9A" w:rsidP="000F5F9A">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t>LTE inter-RAT ANR framework is extended to cover NR (target to complete this at end of Rel-15, not December 2017)</w:t>
      </w:r>
    </w:p>
    <w:p w14:paraId="45DE79AA" w14:textId="77777777" w:rsidR="000F5F9A" w:rsidRPr="00F339D7" w:rsidRDefault="000F5F9A" w:rsidP="000F5F9A">
      <w:pPr>
        <w:pStyle w:val="Doc-text2"/>
      </w:pPr>
    </w:p>
    <w:p w14:paraId="2610303F" w14:textId="4808FDE2" w:rsidR="00C114D7" w:rsidRDefault="00C114D7" w:rsidP="00C114D7">
      <w:r>
        <w:t>During the RAN2#101 meeting it was further agreed that:</w:t>
      </w:r>
    </w:p>
    <w:p w14:paraId="56179F3A" w14:textId="77777777" w:rsidR="00C114D7" w:rsidRDefault="00C114D7" w:rsidP="00C114D7">
      <w:pPr>
        <w:pStyle w:val="Doc-text2"/>
        <w:pBdr>
          <w:top w:val="single" w:sz="4" w:space="1" w:color="auto"/>
          <w:left w:val="single" w:sz="4" w:space="4" w:color="auto"/>
          <w:bottom w:val="single" w:sz="4" w:space="1" w:color="auto"/>
          <w:right w:val="single" w:sz="4" w:space="4" w:color="auto"/>
        </w:pBdr>
      </w:pPr>
      <w:r>
        <w:t xml:space="preserve">Agreements </w:t>
      </w:r>
    </w:p>
    <w:p w14:paraId="634452B4" w14:textId="77777777" w:rsidR="00C114D7" w:rsidRDefault="00C114D7" w:rsidP="00C114D7">
      <w:pPr>
        <w:pStyle w:val="Doc-text2"/>
        <w:pBdr>
          <w:top w:val="single" w:sz="4" w:space="1" w:color="auto"/>
          <w:left w:val="single" w:sz="4" w:space="4" w:color="auto"/>
          <w:bottom w:val="single" w:sz="4" w:space="1" w:color="auto"/>
          <w:right w:val="single" w:sz="4" w:space="4" w:color="auto"/>
        </w:pBdr>
      </w:pPr>
      <w:r>
        <w:t>1:</w:t>
      </w:r>
      <w:r>
        <w:tab/>
        <w:t>For LTE reportCGI of an NR cell the UE acquires the cell ID from SIB1 of the NR cell (for post EN-DC early freeze)</w:t>
      </w:r>
    </w:p>
    <w:p w14:paraId="4F25AD0A" w14:textId="77777777" w:rsidR="00C114D7" w:rsidRDefault="00C114D7" w:rsidP="00C114D7">
      <w:pPr>
        <w:pStyle w:val="Doc-text2"/>
        <w:pBdr>
          <w:top w:val="single" w:sz="4" w:space="1" w:color="auto"/>
          <w:left w:val="single" w:sz="4" w:space="4" w:color="auto"/>
          <w:bottom w:val="single" w:sz="4" w:space="1" w:color="auto"/>
          <w:right w:val="single" w:sz="4" w:space="4" w:color="auto"/>
        </w:pBdr>
      </w:pPr>
      <w:r>
        <w:t>FFS Whether the UE reports anything to indicate that the NSA cell was not broadcasting SIB1.</w:t>
      </w:r>
    </w:p>
    <w:p w14:paraId="736C36D1" w14:textId="77777777" w:rsidR="00C114D7" w:rsidRDefault="00C114D7" w:rsidP="00C114D7">
      <w:pPr>
        <w:pStyle w:val="Doc-text2"/>
        <w:pBdr>
          <w:top w:val="single" w:sz="4" w:space="1" w:color="auto"/>
          <w:left w:val="single" w:sz="4" w:space="4" w:color="auto"/>
          <w:bottom w:val="single" w:sz="4" w:space="1" w:color="auto"/>
          <w:right w:val="single" w:sz="4" w:space="4" w:color="auto"/>
        </w:pBdr>
      </w:pPr>
      <w:r>
        <w:t>2:</w:t>
      </w:r>
      <w:r>
        <w:tab/>
        <w:t xml:space="preserve">Introduce a capability bit in LTE for the capability of reportCGI towards NR neighbours (no differentiation between SA/NSA case). </w:t>
      </w:r>
    </w:p>
    <w:p w14:paraId="197FD621" w14:textId="77777777" w:rsidR="00C114D7" w:rsidRDefault="00C114D7" w:rsidP="00C114D7">
      <w:pPr>
        <w:pStyle w:val="Doc-text2"/>
        <w:pBdr>
          <w:top w:val="single" w:sz="4" w:space="1" w:color="auto"/>
          <w:left w:val="single" w:sz="4" w:space="4" w:color="auto"/>
          <w:bottom w:val="single" w:sz="4" w:space="1" w:color="auto"/>
          <w:right w:val="single" w:sz="4" w:space="4" w:color="auto"/>
        </w:pBdr>
      </w:pPr>
      <w:r>
        <w:t>FFS on differentiation between FR1 and FR2.</w:t>
      </w:r>
    </w:p>
    <w:p w14:paraId="58468089" w14:textId="77777777" w:rsidR="00C114D7" w:rsidRPr="00614FC8" w:rsidRDefault="00C114D7" w:rsidP="00C114D7">
      <w:pPr>
        <w:pStyle w:val="Doc-text2"/>
      </w:pPr>
    </w:p>
    <w:p w14:paraId="1F1F167B" w14:textId="7E165544" w:rsidR="00C114D7" w:rsidRDefault="00C114D7" w:rsidP="00F947F0">
      <w:r>
        <w:t>The support of ANR on NR side has not been discussed so far and this controbution addresses this topic.</w:t>
      </w:r>
    </w:p>
    <w:p w14:paraId="5AFBF2F1" w14:textId="32F47FD6" w:rsidR="00B151A3" w:rsidRPr="006E13D1" w:rsidRDefault="00C114D7" w:rsidP="00B151A3">
      <w:pPr>
        <w:pStyle w:val="Heading1"/>
      </w:pPr>
      <w:r>
        <w:t>2</w:t>
      </w:r>
      <w:r w:rsidR="00B151A3">
        <w:tab/>
        <w:t xml:space="preserve">ANR support in </w:t>
      </w:r>
      <w:r w:rsidR="005C1555">
        <w:t>NR</w:t>
      </w:r>
    </w:p>
    <w:p w14:paraId="0EA3F1E1" w14:textId="77777777" w:rsidR="00B151A3" w:rsidRDefault="00B151A3" w:rsidP="00B151A3">
      <w:pPr>
        <w:pStyle w:val="B1"/>
        <w:ind w:left="0" w:firstLine="0"/>
      </w:pPr>
      <w:r>
        <w:t>In NR, ANR tasks for the UE should be similar and the same cases should be supported as in LTE, i.e.:</w:t>
      </w:r>
    </w:p>
    <w:p w14:paraId="4282EE8C" w14:textId="77777777" w:rsidR="00B151A3" w:rsidRDefault="00B151A3" w:rsidP="00B151A3">
      <w:pPr>
        <w:pStyle w:val="ListParagraph"/>
        <w:numPr>
          <w:ilvl w:val="0"/>
          <w:numId w:val="6"/>
        </w:numPr>
      </w:pPr>
      <w:r>
        <w:t>Intra-frequency and inter-frequency intra-NR ANR</w:t>
      </w:r>
    </w:p>
    <w:p w14:paraId="34065856" w14:textId="77777777" w:rsidR="00B151A3" w:rsidRDefault="00B151A3" w:rsidP="00B151A3">
      <w:pPr>
        <w:pStyle w:val="ListParagraph"/>
        <w:numPr>
          <w:ilvl w:val="0"/>
          <w:numId w:val="6"/>
        </w:numPr>
      </w:pPr>
      <w:r>
        <w:t>Inter-RAT ANR (covering LTE as only inter-RAT mobility towards LTE is agreed to be supported at the moment)</w:t>
      </w:r>
    </w:p>
    <w:p w14:paraId="7277AF29" w14:textId="77777777" w:rsidR="00B151A3" w:rsidRPr="00791E6F" w:rsidRDefault="00B151A3" w:rsidP="00B151A3">
      <w:r w:rsidRPr="00C25B13">
        <w:t>To achieve this</w:t>
      </w:r>
      <w:r>
        <w:t>,</w:t>
      </w:r>
      <w:r w:rsidRPr="00C25B13">
        <w:t xml:space="preserve"> it is required that UEs support proper </w:t>
      </w:r>
      <w:r>
        <w:t>ANR related tasks, similar to the ones mentioned in section 2 for LTE. It is therefore proposed to agree the following:</w:t>
      </w:r>
    </w:p>
    <w:p w14:paraId="7487A284" w14:textId="36C69050" w:rsidR="00B151A3" w:rsidRPr="00791E6F" w:rsidRDefault="00B151A3" w:rsidP="00B151A3">
      <w:pPr>
        <w:rPr>
          <w:b/>
        </w:rPr>
      </w:pPr>
      <w:r w:rsidRPr="00B1146E">
        <w:rPr>
          <w:b/>
        </w:rPr>
        <w:t xml:space="preserve">Proposal </w:t>
      </w:r>
      <w:r w:rsidR="00BE5888">
        <w:rPr>
          <w:b/>
        </w:rPr>
        <w:t>1</w:t>
      </w:r>
      <w:r w:rsidRPr="00791E6F">
        <w:rPr>
          <w:b/>
        </w:rPr>
        <w:t>: UEs served by an NR cell are capable of ANR tasks towards neighbouring NR cells (intra- and inter-frequency).</w:t>
      </w:r>
    </w:p>
    <w:p w14:paraId="12728E14" w14:textId="7C82C121" w:rsidR="00B151A3" w:rsidRDefault="00BE5888" w:rsidP="00B151A3">
      <w:pPr>
        <w:rPr>
          <w:b/>
        </w:rPr>
      </w:pPr>
      <w:r>
        <w:rPr>
          <w:b/>
        </w:rPr>
        <w:t>Proposal 2</w:t>
      </w:r>
      <w:r w:rsidR="00B151A3" w:rsidRPr="00791E6F">
        <w:rPr>
          <w:b/>
        </w:rPr>
        <w:t>: UEs served by an NR cell are capable of ANR tasks towards neighbouring LTE cells.</w:t>
      </w:r>
    </w:p>
    <w:p w14:paraId="78AB610A" w14:textId="506AF551" w:rsidR="004A1C37" w:rsidRPr="006E13D1" w:rsidRDefault="00C114D7" w:rsidP="004A1C37">
      <w:pPr>
        <w:pStyle w:val="Heading1"/>
      </w:pPr>
      <w:r>
        <w:lastRenderedPageBreak/>
        <w:t>3</w:t>
      </w:r>
      <w:r w:rsidR="00DA1565">
        <w:tab/>
      </w:r>
      <w:r w:rsidR="004A1C68">
        <w:t>ANR mechanism design for NR</w:t>
      </w:r>
    </w:p>
    <w:p w14:paraId="363ED390" w14:textId="60E44EBB" w:rsidR="00DE39FE" w:rsidRPr="00DE39FE" w:rsidRDefault="00B573CF" w:rsidP="00DE39FE">
      <w:r>
        <w:t xml:space="preserve">It </w:t>
      </w:r>
      <w:r w:rsidR="007B2784">
        <w:t>was already agreed previously, b</w:t>
      </w:r>
      <w:r w:rsidR="00DE39FE" w:rsidRPr="00DE39FE">
        <w:t xml:space="preserve">ased on </w:t>
      </w:r>
      <w:r w:rsidR="007B2784">
        <w:t>“</w:t>
      </w:r>
      <w:r w:rsidR="00DE39FE" w:rsidRPr="00DE39FE">
        <w:t>[99#32][NR] TP on RRM</w:t>
      </w:r>
      <w:r w:rsidR="007B2784">
        <w:t>”</w:t>
      </w:r>
      <w:r w:rsidR="00DE39FE" w:rsidRPr="00DE39FE">
        <w:t xml:space="preserve"> email discussion </w:t>
      </w:r>
      <w:r w:rsidR="007B2784">
        <w:t>that measurement configuration is used for CGI reporting, similarly as in LTE</w:t>
      </w:r>
      <w:r w:rsidR="00DE39FE" w:rsidRPr="00DE39FE">
        <w:t>:</w:t>
      </w:r>
    </w:p>
    <w:p w14:paraId="23471C0C" w14:textId="77777777" w:rsidR="00DE39FE" w:rsidRPr="00DE39FE" w:rsidRDefault="00DE39FE" w:rsidP="00DE39FE">
      <w:pPr>
        <w:pStyle w:val="ListParagraph"/>
        <w:numPr>
          <w:ilvl w:val="0"/>
          <w:numId w:val="7"/>
        </w:numPr>
      </w:pPr>
      <w:r w:rsidRPr="00DE39FE">
        <w:t xml:space="preserve">As in LTE, Measurement configuration is used for CGI reporting. The ASN.1 structure is FFS e.g. whether part of reportConfig or MeasObject </w:t>
      </w:r>
    </w:p>
    <w:p w14:paraId="7A0BBEF0" w14:textId="77777777" w:rsidR="00DE39FE" w:rsidRPr="00DE39FE" w:rsidRDefault="00DE39FE" w:rsidP="00DE39FE">
      <w:pPr>
        <w:pStyle w:val="ListParagraph"/>
        <w:numPr>
          <w:ilvl w:val="0"/>
          <w:numId w:val="7"/>
        </w:numPr>
      </w:pPr>
      <w:r w:rsidRPr="00DE39FE">
        <w:t>Editor’s Note in 38.331: “FFS How to support CGI reporting and whether changes are required in MeasObjectNR (e.g. introduction of cellForWhichToReportCGI)”</w:t>
      </w:r>
    </w:p>
    <w:p w14:paraId="57D89F53" w14:textId="2FA90170" w:rsidR="00DE39FE" w:rsidRDefault="00DE39FE" w:rsidP="00DE39FE">
      <w:pPr>
        <w:pStyle w:val="ListParagraph"/>
        <w:numPr>
          <w:ilvl w:val="0"/>
          <w:numId w:val="7"/>
        </w:numPr>
      </w:pPr>
      <w:r w:rsidRPr="00DE39FE">
        <w:t>Editors Note in 38.331: “FFS ASN.1 details of reportCGI.”</w:t>
      </w:r>
    </w:p>
    <w:p w14:paraId="5D003E15" w14:textId="115EB69A" w:rsidR="007B2784" w:rsidRDefault="00C114D7" w:rsidP="00E725F4">
      <w:r>
        <w:t>Version 15.1.0 of TS 38.331 captures the following</w:t>
      </w:r>
      <w:r w:rsidR="007B2784">
        <w:t>:</w:t>
      </w:r>
    </w:p>
    <w:p w14:paraId="709CD6F9"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ReportConfigNR ::=</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color w:val="993366"/>
          <w:sz w:val="16"/>
          <w:lang w:eastAsia="sv-SE"/>
        </w:rPr>
        <w:t>SEQUENCE</w:t>
      </w:r>
      <w:r w:rsidRPr="00C114D7">
        <w:rPr>
          <w:rFonts w:ascii="Courier New" w:eastAsia="Batang" w:hAnsi="Courier New"/>
          <w:noProof/>
          <w:sz w:val="16"/>
          <w:lang w:eastAsia="sv-SE"/>
        </w:rPr>
        <w:t xml:space="preserve"> {</w:t>
      </w:r>
    </w:p>
    <w:p w14:paraId="4BEFF8DB"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t>reportType</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color w:val="993366"/>
          <w:sz w:val="16"/>
          <w:lang w:eastAsia="sv-SE"/>
        </w:rPr>
        <w:t>CHOICE</w:t>
      </w:r>
      <w:r w:rsidRPr="00C114D7">
        <w:rPr>
          <w:rFonts w:ascii="Courier New" w:eastAsia="Batang" w:hAnsi="Courier New"/>
          <w:noProof/>
          <w:sz w:val="16"/>
          <w:lang w:eastAsia="sv-SE"/>
        </w:rPr>
        <w:t xml:space="preserve"> {</w:t>
      </w:r>
    </w:p>
    <w:p w14:paraId="502AC0B3"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periodical</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t xml:space="preserve">PeriodicalReportConfig, </w:t>
      </w:r>
    </w:p>
    <w:p w14:paraId="132F7663"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eventTriggered</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t>EventTriggerConfig,</w:t>
      </w:r>
    </w:p>
    <w:p w14:paraId="1EDD61E6"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114D7">
        <w:rPr>
          <w:rFonts w:ascii="Courier New" w:eastAsia="Batang" w:hAnsi="Courier New"/>
          <w:noProof/>
          <w:color w:val="808080"/>
          <w:sz w:val="16"/>
          <w:lang w:eastAsia="sv-SE"/>
        </w:rPr>
        <w:t>-- reportCGI is to be completed before the end of Rel-15.</w:t>
      </w:r>
    </w:p>
    <w:p w14:paraId="2E01754B"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reportCGI</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color w:val="993366"/>
          <w:sz w:val="16"/>
          <w:lang w:eastAsia="sv-SE"/>
        </w:rPr>
        <w:t>ENUMERATED</w:t>
      </w:r>
      <w:r w:rsidRPr="00C114D7">
        <w:rPr>
          <w:rFonts w:ascii="Courier New" w:eastAsia="Batang" w:hAnsi="Courier New"/>
          <w:noProof/>
          <w:sz w:val="16"/>
          <w:lang w:eastAsia="sv-SE"/>
        </w:rPr>
        <w:t xml:space="preserve"> {ffsTypeAndValue},</w:t>
      </w:r>
    </w:p>
    <w:p w14:paraId="08FD95B1"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w:t>
      </w:r>
    </w:p>
    <w:p w14:paraId="036459CE"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t>}</w:t>
      </w:r>
    </w:p>
    <w:p w14:paraId="3BD5F7A6" w14:textId="77777777" w:rsidR="00C114D7" w:rsidRPr="00C114D7" w:rsidRDefault="00C114D7" w:rsidP="00C11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w:t>
      </w:r>
    </w:p>
    <w:p w14:paraId="5E03A7DB" w14:textId="7720631E" w:rsidR="007B2784" w:rsidRDefault="007B2784" w:rsidP="00E725F4"/>
    <w:p w14:paraId="40FEBD74" w14:textId="77777777" w:rsidR="00C114D7" w:rsidRDefault="007B2784" w:rsidP="00E725F4">
      <w:r>
        <w:t>It is still to be decided how the cells to be reported should be indicated.</w:t>
      </w:r>
      <w:r w:rsidR="00C114D7">
        <w:t>:</w:t>
      </w:r>
    </w:p>
    <w:tbl>
      <w:tblPr>
        <w:tblStyle w:val="TableGrid"/>
        <w:tblW w:w="0" w:type="auto"/>
        <w:tblLook w:val="04A0" w:firstRow="1" w:lastRow="0" w:firstColumn="1" w:lastColumn="0" w:noHBand="0" w:noVBand="1"/>
      </w:tblPr>
      <w:tblGrid>
        <w:gridCol w:w="9631"/>
      </w:tblGrid>
      <w:tr w:rsidR="00C114D7" w14:paraId="166F2AB6" w14:textId="77777777" w:rsidTr="00C114D7">
        <w:tc>
          <w:tcPr>
            <w:tcW w:w="9631" w:type="dxa"/>
          </w:tcPr>
          <w:p w14:paraId="427826A4" w14:textId="4A7C1F79" w:rsidR="00C114D7" w:rsidRPr="00C114D7" w:rsidRDefault="00C114D7" w:rsidP="00C114D7">
            <w:pPr>
              <w:pStyle w:val="EditorsNote"/>
              <w:rPr>
                <w:lang w:val="x-none"/>
              </w:rPr>
            </w:pPr>
            <w:r w:rsidRPr="00A21C0F">
              <w:t>Editor’s Note: FFS How to support CGI reporting and whether changes are required in MeasObjectNR (e.g. introduction of cellForWhichToReportCGI). Not applicable for EN-DC.</w:t>
            </w:r>
          </w:p>
        </w:tc>
      </w:tr>
    </w:tbl>
    <w:p w14:paraId="4EA122CC" w14:textId="77777777" w:rsidR="00C114D7" w:rsidRDefault="00C114D7" w:rsidP="00E725F4"/>
    <w:p w14:paraId="425D5FD7" w14:textId="16C0CD25" w:rsidR="007B2784" w:rsidRDefault="007B2784" w:rsidP="00E725F4">
      <w:r>
        <w:t xml:space="preserve">In LTE this was done via Measurement Object, but this is not the most efficient way as it requires MO update in case CGI is to be reported. It would be simpler to take advantage of the newly defined reportCGI report type and indicate PCI of the cell to be reported via report configuration. </w:t>
      </w:r>
    </w:p>
    <w:p w14:paraId="170FF383" w14:textId="2A7E04E3" w:rsidR="007B2784" w:rsidRDefault="00C114D7" w:rsidP="00E725F4">
      <w:pPr>
        <w:rPr>
          <w:b/>
        </w:rPr>
      </w:pPr>
      <w:r>
        <w:rPr>
          <w:b/>
        </w:rPr>
        <w:t>Proposal 3</w:t>
      </w:r>
      <w:r w:rsidR="007B2784">
        <w:rPr>
          <w:b/>
        </w:rPr>
        <w:t>: In NR, PCI of the cell for CGI reporting is indicated in report configuration of reportCGI report type.</w:t>
      </w:r>
    </w:p>
    <w:p w14:paraId="244ACD1E" w14:textId="7FD2F51C" w:rsidR="00A11F22" w:rsidRDefault="00CE0A11" w:rsidP="00E725F4">
      <w:r w:rsidRPr="007B2784">
        <w:t>Another iss</w:t>
      </w:r>
      <w:r>
        <w:t>ue to be discussed is how the UE obtains the CGI of the cell to be reported.</w:t>
      </w:r>
      <w:r w:rsidRPr="00CE0A11">
        <w:t xml:space="preserve"> </w:t>
      </w:r>
      <w:r w:rsidR="00A11F22">
        <w:t xml:space="preserve">Similarly as in LTE, it was agreed to provide cell access related information in SIB1 for both SA and NSA. The related structure, as proposed </w:t>
      </w:r>
      <w:r w:rsidR="00D769B8">
        <w:t xml:space="preserve">as an outcome of </w:t>
      </w:r>
      <w:r w:rsidR="00A11F22">
        <w:t>“[101#39][NR] SIB content ASN.1” e-mail discussion is the following:</w:t>
      </w:r>
    </w:p>
    <w:p w14:paraId="3030587C"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C0833">
        <w:rPr>
          <w:rFonts w:ascii="Courier New" w:eastAsia="MS Mincho" w:hAnsi="Courier New"/>
          <w:noProof/>
          <w:color w:val="808080"/>
          <w:sz w:val="16"/>
          <w:lang w:eastAsia="sv-SE"/>
        </w:rPr>
        <w:t>-- ASN1START</w:t>
      </w:r>
    </w:p>
    <w:p w14:paraId="49BF5FEB"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C0833">
        <w:rPr>
          <w:rFonts w:ascii="Courier New" w:eastAsia="MS Mincho" w:hAnsi="Courier New"/>
          <w:noProof/>
          <w:color w:val="808080"/>
          <w:sz w:val="16"/>
          <w:lang w:eastAsia="sv-SE"/>
        </w:rPr>
        <w:t>-- TAG-SIB1-START</w:t>
      </w:r>
    </w:p>
    <w:p w14:paraId="4DCF902A"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EDA7446"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C0833">
        <w:rPr>
          <w:rFonts w:ascii="Courier New" w:eastAsia="MS Mincho" w:hAnsi="Courier New"/>
          <w:noProof/>
          <w:sz w:val="16"/>
          <w:lang w:eastAsia="sv-SE"/>
        </w:rPr>
        <w:t>SIB1 ::=</w:t>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color w:val="993366"/>
          <w:sz w:val="16"/>
          <w:lang w:eastAsia="sv-SE"/>
        </w:rPr>
        <w:t>SEQUENCE</w:t>
      </w:r>
      <w:r w:rsidRPr="007C0833">
        <w:rPr>
          <w:rFonts w:ascii="Courier New" w:eastAsia="MS Mincho" w:hAnsi="Courier New"/>
          <w:noProof/>
          <w:sz w:val="16"/>
          <w:lang w:eastAsia="sv-SE"/>
        </w:rPr>
        <w:t xml:space="preserve"> {</w:t>
      </w:r>
    </w:p>
    <w:p w14:paraId="0DAB732E" w14:textId="77777777" w:rsidR="003B4DD2" w:rsidRDefault="003B4DD2" w:rsidP="003B4DD2">
      <w:pPr>
        <w:pStyle w:val="PL"/>
        <w:shd w:val="clear" w:color="auto" w:fill="E6E6E6"/>
        <w:rPr>
          <w:rFonts w:eastAsia="MS Mincho"/>
          <w:lang w:eastAsia="sv-SE"/>
        </w:rPr>
      </w:pPr>
    </w:p>
    <w:p w14:paraId="056E65B6" w14:textId="77777777" w:rsidR="003B4DD2" w:rsidRPr="004E1F03" w:rsidRDefault="003B4DD2" w:rsidP="003B4DD2">
      <w:pPr>
        <w:pStyle w:val="PL"/>
        <w:shd w:val="clear" w:color="auto" w:fill="E6E6E6"/>
      </w:pPr>
      <w:r w:rsidRPr="004E1F03">
        <w:tab/>
        <w:t>cellSelectionInfo</w:t>
      </w:r>
      <w:r w:rsidRPr="004E1F03">
        <w:tab/>
      </w:r>
      <w:r w:rsidRPr="004E1F03">
        <w:tab/>
      </w:r>
      <w:r w:rsidRPr="004E1F03">
        <w:tab/>
      </w:r>
      <w:r w:rsidRPr="004E1F03">
        <w:tab/>
      </w:r>
      <w:r w:rsidRPr="004E1F03">
        <w:tab/>
      </w:r>
      <w:r w:rsidRPr="00272218">
        <w:rPr>
          <w:color w:val="993366"/>
        </w:rPr>
        <w:t>SEQUENCE</w:t>
      </w:r>
      <w:r w:rsidRPr="004E1F03">
        <w:t xml:space="preserve"> {</w:t>
      </w:r>
    </w:p>
    <w:p w14:paraId="77409ADB" w14:textId="77777777" w:rsidR="003B4DD2" w:rsidRPr="004E1F03" w:rsidRDefault="003B4DD2" w:rsidP="003B4DD2">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tab/>
      </w:r>
      <w:r w:rsidRPr="004E1F03">
        <w:t>Q-RxLevMin,</w:t>
      </w:r>
    </w:p>
    <w:p w14:paraId="0481B60E" w14:textId="77777777" w:rsidR="003B4DD2" w:rsidRPr="004E1F03" w:rsidRDefault="003B4DD2" w:rsidP="003B4DD2">
      <w:pPr>
        <w:pStyle w:val="PL"/>
        <w:shd w:val="clear" w:color="auto" w:fill="E6E6E6"/>
      </w:pPr>
      <w:r w:rsidRPr="004E1F03">
        <w:tab/>
      </w:r>
      <w:r w:rsidRPr="004E1F03">
        <w:tab/>
        <w:t>q-</w:t>
      </w:r>
      <w:r>
        <w:t>QualMin</w:t>
      </w:r>
      <w:r>
        <w:tab/>
      </w:r>
      <w:r w:rsidRPr="004E1F03">
        <w:tab/>
      </w:r>
      <w:r w:rsidRPr="004E1F03">
        <w:tab/>
      </w:r>
      <w:r w:rsidRPr="004E1F03">
        <w:tab/>
      </w:r>
      <w:r w:rsidRPr="004E1F03">
        <w:tab/>
      </w:r>
      <w:r w:rsidRPr="004E1F03">
        <w:tab/>
      </w:r>
      <w:r>
        <w:tab/>
        <w:t>Q-Qual</w:t>
      </w:r>
      <w:r w:rsidRPr="00B219ED">
        <w:rPr>
          <w:rFonts w:eastAsia="MS Mincho" w:hint="eastAsia"/>
          <w:lang w:eastAsia="ja-JP"/>
        </w:rPr>
        <w:t>M</w:t>
      </w:r>
      <w:r>
        <w:t>in</w:t>
      </w:r>
      <w:r w:rsidRPr="004E1F03">
        <w:tab/>
      </w:r>
      <w:r w:rsidRPr="004E1F03">
        <w:tab/>
      </w:r>
      <w:r w:rsidRPr="004E1F03">
        <w:tab/>
      </w:r>
      <w:r w:rsidRPr="00272218">
        <w:rPr>
          <w:color w:val="993366"/>
        </w:rPr>
        <w:t>OPTIONAL</w:t>
      </w:r>
      <w:r w:rsidRPr="004E1F03">
        <w:tab/>
      </w:r>
      <w:r>
        <w:tab/>
      </w:r>
      <w:r w:rsidRPr="00272218">
        <w:rPr>
          <w:color w:val="808080"/>
        </w:rPr>
        <w:t>-- Need N</w:t>
      </w:r>
    </w:p>
    <w:p w14:paraId="7F31D92D" w14:textId="77777777" w:rsidR="003B4DD2" w:rsidRDefault="003B4DD2" w:rsidP="003B4DD2">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rsidRPr="007C0833">
        <w:rPr>
          <w:rFonts w:eastAsia="MS Mincho"/>
          <w:color w:val="993366"/>
          <w:lang w:eastAsia="sv-SE"/>
        </w:rPr>
        <w:t>OPTIONAL</w:t>
      </w:r>
      <w:r>
        <w:t>,</w:t>
      </w:r>
    </w:p>
    <w:p w14:paraId="366585FD" w14:textId="77777777" w:rsidR="003B4DD2" w:rsidRDefault="003B4DD2" w:rsidP="003B4DD2">
      <w:pPr>
        <w:pStyle w:val="PL"/>
        <w:shd w:val="clear" w:color="auto" w:fill="E6E6E6"/>
      </w:pPr>
      <w:r>
        <w:tab/>
      </w:r>
      <w:r w:rsidRPr="003B4DD2">
        <w:rPr>
          <w:highlight w:val="yellow"/>
        </w:rPr>
        <w:t>cellAccessRelatedInfo</w:t>
      </w:r>
      <w:r w:rsidRPr="003B4DD2">
        <w:rPr>
          <w:highlight w:val="yellow"/>
        </w:rPr>
        <w:tab/>
      </w:r>
      <w:r w:rsidRPr="003B4DD2">
        <w:rPr>
          <w:highlight w:val="yellow"/>
        </w:rPr>
        <w:tab/>
      </w:r>
      <w:r w:rsidRPr="003B4DD2">
        <w:rPr>
          <w:highlight w:val="yellow"/>
        </w:rPr>
        <w:tab/>
      </w:r>
      <w:r w:rsidRPr="003B4DD2">
        <w:rPr>
          <w:highlight w:val="yellow"/>
        </w:rPr>
        <w:tab/>
        <w:t>CellAccessRelatedInfo,</w:t>
      </w:r>
    </w:p>
    <w:p w14:paraId="6FD21173" w14:textId="77777777" w:rsidR="003B4DD2" w:rsidRDefault="003B4DD2" w:rsidP="003B4DD2">
      <w:pPr>
        <w:pStyle w:val="PL"/>
        <w:shd w:val="clear" w:color="auto" w:fill="E6E6E6"/>
      </w:pPr>
      <w:r w:rsidRPr="004E1F03">
        <w:tab/>
      </w:r>
      <w:r w:rsidRPr="00342EDC">
        <w:t>si-</w:t>
      </w:r>
      <w:r>
        <w:t>SchedulingInfo</w:t>
      </w:r>
      <w:r w:rsidRPr="004E1F03">
        <w:tab/>
      </w:r>
      <w:r w:rsidRPr="004E1F03">
        <w:tab/>
      </w:r>
      <w:r w:rsidRPr="004E1F03">
        <w:tab/>
      </w:r>
      <w:r w:rsidRPr="004E1F03">
        <w:tab/>
      </w:r>
      <w:r w:rsidRPr="004E1F03">
        <w:tab/>
      </w:r>
      <w:r>
        <w:t>SI-SchedulingInfo</w:t>
      </w:r>
      <w:r>
        <w:tab/>
      </w:r>
      <w:r>
        <w:tab/>
      </w:r>
      <w:r>
        <w:tab/>
      </w:r>
      <w:r>
        <w:tab/>
      </w:r>
      <w:r>
        <w:tab/>
      </w:r>
      <w:r>
        <w:tab/>
      </w:r>
      <w:r>
        <w:tab/>
      </w:r>
      <w:r w:rsidRPr="00272218">
        <w:rPr>
          <w:color w:val="993366"/>
        </w:rPr>
        <w:t>OPTIONA</w:t>
      </w:r>
      <w:r>
        <w:rPr>
          <w:color w:val="993366"/>
        </w:rPr>
        <w:t>L</w:t>
      </w:r>
      <w:r w:rsidRPr="004E1F03">
        <w:t>,</w:t>
      </w:r>
    </w:p>
    <w:p w14:paraId="68F4611C" w14:textId="77777777" w:rsidR="003B4DD2" w:rsidRDefault="003B4DD2" w:rsidP="003B4DD2">
      <w:pPr>
        <w:pStyle w:val="PL"/>
        <w:shd w:val="clear" w:color="auto" w:fill="E6E6E6"/>
      </w:pPr>
      <w:r>
        <w:tab/>
        <w:t>servingCellConfigCommon</w:t>
      </w:r>
      <w:r>
        <w:tab/>
      </w:r>
      <w:r>
        <w:tab/>
      </w:r>
      <w:r>
        <w:tab/>
      </w:r>
      <w:r>
        <w:tab/>
        <w:t>ServingCellConfigCommonSIB</w:t>
      </w:r>
      <w:r>
        <w:tab/>
      </w:r>
      <w:r>
        <w:tab/>
      </w:r>
      <w:r>
        <w:tab/>
      </w:r>
      <w:r>
        <w:tab/>
      </w:r>
      <w:r>
        <w:tab/>
      </w:r>
      <w:r>
        <w:rPr>
          <w:rFonts w:eastAsia="MS Mincho"/>
          <w:color w:val="993366"/>
          <w:lang w:eastAsia="sv-SE"/>
        </w:rPr>
        <w:t>OPTIONAL</w:t>
      </w:r>
      <w:r>
        <w:t>,</w:t>
      </w:r>
    </w:p>
    <w:p w14:paraId="023E6497" w14:textId="77777777" w:rsidR="003B4DD2" w:rsidRDefault="003B4DD2" w:rsidP="003B4DD2">
      <w:pPr>
        <w:pStyle w:val="PL"/>
        <w:shd w:val="clear" w:color="auto" w:fill="E6E6E6"/>
      </w:pPr>
      <w:r>
        <w:tab/>
        <w:t>ims-EmergencySupport</w:t>
      </w:r>
      <w:r>
        <w:tab/>
      </w:r>
      <w:r>
        <w:tab/>
      </w:r>
      <w:r>
        <w:tab/>
      </w:r>
      <w:r>
        <w:tab/>
      </w:r>
      <w:r>
        <w:tab/>
      </w:r>
      <w:r w:rsidRPr="00272218">
        <w:rPr>
          <w:color w:val="993366"/>
        </w:rPr>
        <w:t>ENUMERATED</w:t>
      </w:r>
      <w:r w:rsidRPr="004E1F03">
        <w:t xml:space="preserve"> {true}</w:t>
      </w:r>
      <w:r w:rsidRPr="004E1F03">
        <w:tab/>
      </w:r>
      <w:r>
        <w:tab/>
      </w:r>
      <w:r>
        <w:tab/>
      </w:r>
      <w:r>
        <w:tab/>
      </w:r>
      <w:r>
        <w:tab/>
      </w:r>
      <w:r>
        <w:tab/>
      </w:r>
      <w:r>
        <w:tab/>
      </w:r>
      <w:r w:rsidRPr="00272218">
        <w:rPr>
          <w:color w:val="993366"/>
        </w:rPr>
        <w:t>OPTIONAL</w:t>
      </w:r>
      <w:r w:rsidRPr="004E1F03">
        <w:t>,</w:t>
      </w:r>
    </w:p>
    <w:p w14:paraId="2EA59A2C" w14:textId="77777777" w:rsidR="003B4DD2" w:rsidRDefault="003B4DD2" w:rsidP="003B4DD2">
      <w:pPr>
        <w:pStyle w:val="PL"/>
        <w:shd w:val="clear" w:color="auto" w:fill="E6E6E6"/>
      </w:pPr>
      <w:r>
        <w:tab/>
        <w:t>eCallOverIMS-</w:t>
      </w:r>
      <w:r w:rsidRPr="004076A3">
        <w:t>Support</w:t>
      </w:r>
      <w:r>
        <w:tab/>
      </w:r>
      <w:r w:rsidRPr="004076A3">
        <w:tab/>
      </w:r>
      <w:r w:rsidRPr="004076A3">
        <w:tab/>
      </w:r>
      <w:r w:rsidRPr="004076A3">
        <w:tab/>
      </w:r>
      <w:r w:rsidRPr="004076A3">
        <w:tab/>
      </w:r>
      <w:r w:rsidRPr="00272218">
        <w:rPr>
          <w:color w:val="993366"/>
        </w:rPr>
        <w:t>ENUMERATED</w:t>
      </w:r>
      <w:r w:rsidRPr="004E1F03">
        <w:t xml:space="preserve"> </w:t>
      </w:r>
      <w:r w:rsidRPr="004076A3">
        <w:t>{true</w:t>
      </w:r>
      <w:r w:rsidRPr="004E1F03">
        <w:t>}</w:t>
      </w:r>
      <w:r w:rsidRPr="004E1F03">
        <w:tab/>
      </w:r>
      <w:r w:rsidRPr="004E1F03">
        <w:tab/>
      </w:r>
      <w:r>
        <w:tab/>
      </w:r>
      <w:r>
        <w:tab/>
      </w:r>
      <w:r>
        <w:tab/>
      </w:r>
      <w:r>
        <w:tab/>
      </w:r>
      <w:r w:rsidRPr="004E1F03">
        <w:tab/>
      </w:r>
      <w:r w:rsidRPr="00272218">
        <w:rPr>
          <w:color w:val="993366"/>
        </w:rPr>
        <w:t>OPTIONAL</w:t>
      </w:r>
      <w:r w:rsidRPr="004E1F03">
        <w:t>,</w:t>
      </w:r>
    </w:p>
    <w:p w14:paraId="22184EFF" w14:textId="77777777" w:rsidR="003B4DD2" w:rsidRDefault="003B4DD2" w:rsidP="003B4DD2">
      <w:pPr>
        <w:pStyle w:val="PL"/>
        <w:shd w:val="clear" w:color="auto" w:fill="E6E6E6"/>
      </w:pPr>
      <w:r>
        <w:tab/>
        <w:t>ue</w:t>
      </w:r>
      <w:r w:rsidRPr="00CE5D21">
        <w:t>-TimersAndConstants</w:t>
      </w:r>
      <w:r>
        <w:tab/>
      </w:r>
      <w:r>
        <w:tab/>
      </w:r>
      <w:r>
        <w:tab/>
      </w:r>
      <w:r>
        <w:tab/>
      </w:r>
      <w:r w:rsidRPr="00CE5D21">
        <w:t>UE-TimersAndConstants</w:t>
      </w:r>
      <w:r>
        <w:tab/>
      </w:r>
      <w:r>
        <w:tab/>
      </w:r>
      <w:r>
        <w:tab/>
      </w:r>
      <w:r>
        <w:tab/>
      </w:r>
      <w:r>
        <w:tab/>
      </w:r>
      <w:r>
        <w:tab/>
      </w:r>
      <w:r w:rsidRPr="00272218">
        <w:rPr>
          <w:color w:val="993366"/>
        </w:rPr>
        <w:t>OPTIONAL</w:t>
      </w:r>
      <w:r>
        <w:t>,</w:t>
      </w:r>
    </w:p>
    <w:p w14:paraId="199B6248"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C0833">
        <w:rPr>
          <w:rFonts w:ascii="Courier New" w:eastAsia="MS Mincho" w:hAnsi="Courier New"/>
          <w:noProof/>
          <w:sz w:val="16"/>
          <w:lang w:eastAsia="sv-SE"/>
        </w:rPr>
        <w:tab/>
        <w:t>lateNonCriticalExtension</w:t>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Pr>
          <w:rFonts w:ascii="Courier New" w:eastAsia="MS Mincho" w:hAnsi="Courier New"/>
          <w:noProof/>
          <w:sz w:val="16"/>
          <w:lang w:eastAsia="sv-SE"/>
        </w:rPr>
        <w:tab/>
      </w:r>
      <w:r w:rsidRPr="007C0833">
        <w:rPr>
          <w:rFonts w:ascii="Courier New" w:eastAsia="MS Mincho" w:hAnsi="Courier New"/>
          <w:noProof/>
          <w:color w:val="993366"/>
          <w:sz w:val="16"/>
          <w:lang w:eastAsia="sv-SE"/>
        </w:rPr>
        <w:t>OCTET</w:t>
      </w:r>
      <w:r w:rsidRPr="007C0833">
        <w:rPr>
          <w:rFonts w:ascii="Courier New" w:eastAsia="MS Mincho" w:hAnsi="Courier New"/>
          <w:noProof/>
          <w:sz w:val="16"/>
          <w:lang w:eastAsia="sv-SE"/>
        </w:rPr>
        <w:t xml:space="preserve"> </w:t>
      </w:r>
      <w:r w:rsidRPr="007C0833">
        <w:rPr>
          <w:rFonts w:ascii="Courier New" w:eastAsia="MS Mincho" w:hAnsi="Courier New"/>
          <w:noProof/>
          <w:color w:val="993366"/>
          <w:sz w:val="16"/>
          <w:lang w:eastAsia="sv-SE"/>
        </w:rPr>
        <w:t>STRING</w:t>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color w:val="993366"/>
          <w:sz w:val="16"/>
          <w:lang w:eastAsia="sv-SE"/>
        </w:rPr>
        <w:t>OPTIONAL</w:t>
      </w:r>
      <w:r w:rsidRPr="007C0833">
        <w:rPr>
          <w:rFonts w:ascii="Courier New" w:eastAsia="MS Mincho" w:hAnsi="Courier New"/>
          <w:noProof/>
          <w:sz w:val="16"/>
          <w:lang w:eastAsia="sv-SE"/>
        </w:rPr>
        <w:t>,</w:t>
      </w:r>
    </w:p>
    <w:p w14:paraId="79162F3B"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C0833">
        <w:rPr>
          <w:rFonts w:ascii="Courier New" w:eastAsia="MS Mincho" w:hAnsi="Courier New"/>
          <w:noProof/>
          <w:sz w:val="16"/>
          <w:lang w:eastAsia="sv-SE"/>
        </w:rPr>
        <w:tab/>
        <w:t>nonCriticalExtension</w:t>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Pr>
          <w:rFonts w:ascii="Courier New" w:eastAsia="MS Mincho" w:hAnsi="Courier New"/>
          <w:noProof/>
          <w:sz w:val="16"/>
          <w:lang w:eastAsia="sv-SE"/>
        </w:rPr>
        <w:tab/>
      </w:r>
      <w:r w:rsidRPr="007C0833">
        <w:rPr>
          <w:rFonts w:ascii="Courier New" w:eastAsia="MS Mincho" w:hAnsi="Courier New"/>
          <w:noProof/>
          <w:color w:val="993366"/>
          <w:sz w:val="16"/>
          <w:lang w:eastAsia="sv-SE"/>
        </w:rPr>
        <w:t>SEQUENCE</w:t>
      </w:r>
      <w:r w:rsidRPr="007C0833">
        <w:rPr>
          <w:rFonts w:ascii="Courier New" w:eastAsia="MS Mincho" w:hAnsi="Courier New"/>
          <w:noProof/>
          <w:sz w:val="16"/>
          <w:lang w:eastAsia="sv-SE"/>
        </w:rPr>
        <w:t>{}</w:t>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sidRPr="007C0833">
        <w:rPr>
          <w:rFonts w:ascii="Courier New" w:eastAsia="MS Mincho" w:hAnsi="Courier New"/>
          <w:noProof/>
          <w:sz w:val="16"/>
          <w:lang w:eastAsia="sv-SE"/>
        </w:rPr>
        <w:tab/>
      </w:r>
      <w:r w:rsidRPr="007C0833">
        <w:rPr>
          <w:rFonts w:ascii="Courier New" w:eastAsia="MS Mincho" w:hAnsi="Courier New"/>
          <w:noProof/>
          <w:color w:val="993366"/>
          <w:sz w:val="16"/>
          <w:lang w:eastAsia="sv-SE"/>
        </w:rPr>
        <w:t>OPTIONAL</w:t>
      </w:r>
      <w:r w:rsidRPr="007C0833" w:rsidDel="00FA2854">
        <w:rPr>
          <w:rFonts w:ascii="Courier New" w:eastAsia="MS Mincho" w:hAnsi="Courier New"/>
          <w:noProof/>
          <w:sz w:val="16"/>
          <w:lang w:eastAsia="sv-SE"/>
        </w:rPr>
        <w:t xml:space="preserve"> </w:t>
      </w:r>
    </w:p>
    <w:p w14:paraId="631EEAC9"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C0833">
        <w:rPr>
          <w:rFonts w:ascii="Courier New" w:eastAsia="MS Mincho" w:hAnsi="Courier New"/>
          <w:noProof/>
          <w:sz w:val="16"/>
          <w:lang w:eastAsia="sv-SE"/>
        </w:rPr>
        <w:t>}</w:t>
      </w:r>
    </w:p>
    <w:p w14:paraId="342200B4"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781D182"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C0833">
        <w:rPr>
          <w:rFonts w:ascii="Courier New" w:eastAsia="MS Mincho" w:hAnsi="Courier New"/>
          <w:noProof/>
          <w:color w:val="808080"/>
          <w:sz w:val="16"/>
          <w:lang w:eastAsia="sv-SE"/>
        </w:rPr>
        <w:t>-- TAG-SIB1-STOP</w:t>
      </w:r>
    </w:p>
    <w:p w14:paraId="6A4F3314" w14:textId="77777777" w:rsidR="003B4DD2" w:rsidRPr="007C0833"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C0833">
        <w:rPr>
          <w:rFonts w:ascii="Courier New" w:eastAsia="MS Mincho" w:hAnsi="Courier New"/>
          <w:noProof/>
          <w:color w:val="808080"/>
          <w:sz w:val="16"/>
          <w:lang w:eastAsia="sv-SE"/>
        </w:rPr>
        <w:t>-- ASN1STOP</w:t>
      </w:r>
    </w:p>
    <w:p w14:paraId="2AB77E15" w14:textId="52F7323E" w:rsidR="00A11F22" w:rsidRDefault="00A11F22" w:rsidP="00E725F4"/>
    <w:p w14:paraId="6955A927" w14:textId="3E0DF865" w:rsidR="00D769B8" w:rsidRDefault="00D769B8" w:rsidP="00D769B8">
      <w:pPr>
        <w:rPr>
          <w:b/>
        </w:rPr>
      </w:pPr>
      <w:r>
        <w:t xml:space="preserve">Based on RAN2 agreement that “SIB1 for ANR purposes in NSA deployments will have minimal content” all the fields of SIB1 except cellAccessRelatedInfo are optional. UEs operating in both SA and NSA networks and modes will be able to read the CGI from the detected cells, </w:t>
      </w:r>
      <w:r w:rsidR="003B4DD2">
        <w:t>which provide SIB1. After retrievi</w:t>
      </w:r>
      <w:r>
        <w:t xml:space="preserve">ng the information from </w:t>
      </w:r>
      <w:r w:rsidR="00953D45">
        <w:t>SIB1</w:t>
      </w:r>
      <w:r>
        <w:t xml:space="preserve">, similarly </w:t>
      </w:r>
      <w:r>
        <w:lastRenderedPageBreak/>
        <w:t xml:space="preserve">as in LTE, </w:t>
      </w:r>
      <w:r w:rsidR="00953D45">
        <w:t xml:space="preserve">UE will report this information via measurement report and this is already partially covered by </w:t>
      </w:r>
      <w:r w:rsidR="001C65A1">
        <w:t>the current RRC specifications, but the details are pending:</w:t>
      </w:r>
    </w:p>
    <w:p w14:paraId="36FEE59C" w14:textId="7FCAB3B1" w:rsidR="00CE0A11" w:rsidRDefault="002618ED" w:rsidP="00E725F4">
      <w:pPr>
        <w:rPr>
          <w:b/>
        </w:rPr>
      </w:pPr>
      <w:r>
        <w:rPr>
          <w:b/>
        </w:rPr>
        <w:t xml:space="preserve"> </w:t>
      </w:r>
    </w:p>
    <w:p w14:paraId="3574A7DA"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MeasResultNR ::=</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 xml:space="preserve"> {</w:t>
      </w:r>
    </w:p>
    <w:p w14:paraId="57582DDC"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physCellId</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PhysCellId</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w:t>
      </w:r>
    </w:p>
    <w:p w14:paraId="6CE43EB0"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highlight w:val="yellow"/>
          <w:lang w:eastAsia="sv-SE"/>
        </w:rPr>
      </w:pPr>
      <w:r w:rsidRPr="001C65A1">
        <w:rPr>
          <w:rFonts w:ascii="Courier New" w:eastAsia="Batang" w:hAnsi="Courier New"/>
          <w:noProof/>
          <w:sz w:val="16"/>
          <w:lang w:eastAsia="sv-SE"/>
        </w:rPr>
        <w:tab/>
      </w:r>
      <w:r w:rsidRPr="001C65A1">
        <w:rPr>
          <w:rFonts w:ascii="Courier New" w:eastAsia="Batang" w:hAnsi="Courier New"/>
          <w:noProof/>
          <w:color w:val="808080"/>
          <w:sz w:val="16"/>
          <w:highlight w:val="yellow"/>
          <w:lang w:eastAsia="sv-SE"/>
        </w:rPr>
        <w:t xml:space="preserve">--FFS: Details of cgi info </w:t>
      </w:r>
    </w:p>
    <w:p w14:paraId="0B45EA1D"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highlight w:val="yellow"/>
          <w:lang w:eastAsia="sv-SE"/>
        </w:rPr>
        <w:tab/>
        <w:t>cgi-Info</w:t>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sz w:val="16"/>
          <w:highlight w:val="yellow"/>
          <w:lang w:eastAsia="sv-SE"/>
        </w:rPr>
        <w:tab/>
      </w:r>
      <w:r w:rsidRPr="001C65A1">
        <w:rPr>
          <w:rFonts w:ascii="Courier New" w:eastAsia="Batang" w:hAnsi="Courier New"/>
          <w:noProof/>
          <w:color w:val="993366"/>
          <w:sz w:val="16"/>
          <w:highlight w:val="yellow"/>
          <w:lang w:eastAsia="sv-SE"/>
        </w:rPr>
        <w:t>ENUMERATED</w:t>
      </w:r>
      <w:r w:rsidRPr="001C65A1">
        <w:rPr>
          <w:rFonts w:ascii="Courier New" w:eastAsia="Batang" w:hAnsi="Courier New"/>
          <w:noProof/>
          <w:sz w:val="16"/>
          <w:highlight w:val="yellow"/>
          <w:lang w:eastAsia="sv-SE"/>
        </w:rPr>
        <w:t xml:space="preserve"> {ffsTypeAndValue}</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w:t>
      </w:r>
    </w:p>
    <w:p w14:paraId="14331DE6"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measResult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 xml:space="preserve"> {</w:t>
      </w:r>
    </w:p>
    <w:p w14:paraId="080EBF59"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cellResults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w:t>
      </w:r>
    </w:p>
    <w:p w14:paraId="38CF750D"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resultsSSB-Cell</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MeasQuantityResults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w:t>
      </w:r>
    </w:p>
    <w:p w14:paraId="09CA44A6"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resultsCSI-RS-Cell</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MeasQuantityResults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p>
    <w:p w14:paraId="2FB84E60"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w:t>
      </w:r>
    </w:p>
    <w:p w14:paraId="4CA389F2"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rsIndexResults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w:t>
      </w:r>
    </w:p>
    <w:p w14:paraId="38EFF749"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resultsSSB-Indexes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ResultsPerSSB-IndexList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 xml:space="preserve">, </w:t>
      </w:r>
    </w:p>
    <w:p w14:paraId="68EE7459"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resultsCSI-RS-Indexes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ResultsPerCSI-RS-IndexList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p>
    <w:p w14:paraId="1EF26974"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p>
    <w:p w14:paraId="54C448ED"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w:t>
      </w:r>
    </w:p>
    <w:p w14:paraId="092E985F"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w:t>
      </w:r>
    </w:p>
    <w:p w14:paraId="5B983A0B" w14:textId="77777777" w:rsidR="001C65A1" w:rsidRPr="001C65A1" w:rsidRDefault="001C65A1" w:rsidP="001C6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w:t>
      </w:r>
    </w:p>
    <w:p w14:paraId="400CAC6A" w14:textId="2F7DA1EB" w:rsidR="00E53BCA" w:rsidRDefault="00E53BCA" w:rsidP="00BF71DB">
      <w:pPr>
        <w:rPr>
          <w:rFonts w:ascii="Courier New" w:eastAsia="Batang" w:hAnsi="Courier New"/>
          <w:noProof/>
          <w:sz w:val="16"/>
          <w:lang w:eastAsia="sv-SE"/>
        </w:rPr>
      </w:pPr>
    </w:p>
    <w:p w14:paraId="50F949FA" w14:textId="082761AF" w:rsidR="001C65A1" w:rsidRDefault="001E5CCF" w:rsidP="00BF71DB">
      <w:r>
        <w:t xml:space="preserve">The information to be reported for ANR will be contained in </w:t>
      </w:r>
      <w:r w:rsidR="00F0542A">
        <w:t>cellAccessRelatedInfo</w:t>
      </w:r>
      <w:r>
        <w:t xml:space="preserve"> field of SIB1</w:t>
      </w:r>
      <w:r w:rsidR="00F0542A">
        <w:t xml:space="preserve">, </w:t>
      </w:r>
      <w:r>
        <w:t>which currently (as proposed in the e-mail discussion on SIB contents) has the following structure:</w:t>
      </w:r>
    </w:p>
    <w:p w14:paraId="0C07256C" w14:textId="77777777" w:rsidR="003B4DD2" w:rsidRPr="004E1F03" w:rsidRDefault="003B4DD2" w:rsidP="003B4DD2">
      <w:pPr>
        <w:pStyle w:val="TH"/>
      </w:pPr>
      <w:r w:rsidRPr="00CD017A">
        <w:rPr>
          <w:i/>
          <w:noProof/>
        </w:rPr>
        <w:t>CellAccessRelatedInfo</w:t>
      </w:r>
      <w:r w:rsidRPr="004E1F03">
        <w:t xml:space="preserve"> information element</w:t>
      </w:r>
    </w:p>
    <w:p w14:paraId="0933548A" w14:textId="77777777" w:rsidR="003B4DD2" w:rsidRPr="00272218" w:rsidRDefault="003B4DD2" w:rsidP="003B4DD2">
      <w:pPr>
        <w:pStyle w:val="PL"/>
        <w:shd w:val="clear" w:color="auto" w:fill="E6E6E6"/>
        <w:rPr>
          <w:color w:val="808080"/>
        </w:rPr>
      </w:pPr>
      <w:r w:rsidRPr="00272218">
        <w:rPr>
          <w:color w:val="808080"/>
        </w:rPr>
        <w:t>-- ASN1STA</w:t>
      </w:r>
      <w:smartTag w:uri="urn:schemas-microsoft-com:office:smarttags" w:element="PersonName">
        <w:r w:rsidRPr="00272218">
          <w:rPr>
            <w:color w:val="808080"/>
          </w:rPr>
          <w:t>RT</w:t>
        </w:r>
      </w:smartTag>
    </w:p>
    <w:p w14:paraId="113EDD5F" w14:textId="77777777" w:rsidR="003B4DD2" w:rsidRPr="00272218"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CELL-ACCESS-RELATED-INFO</w:t>
      </w:r>
      <w:r w:rsidRPr="00272218">
        <w:rPr>
          <w:rFonts w:ascii="Courier New" w:eastAsia="MS Mincho" w:hAnsi="Courier New"/>
          <w:noProof/>
          <w:color w:val="808080"/>
          <w:sz w:val="16"/>
          <w:lang w:eastAsia="sv-SE"/>
        </w:rPr>
        <w:t>-START</w:t>
      </w:r>
    </w:p>
    <w:p w14:paraId="33BF3192" w14:textId="77777777" w:rsidR="003B4DD2" w:rsidRPr="004E1F03" w:rsidRDefault="003B4DD2" w:rsidP="003B4DD2">
      <w:pPr>
        <w:pStyle w:val="PL"/>
        <w:shd w:val="clear" w:color="auto" w:fill="E6E6E6"/>
      </w:pPr>
    </w:p>
    <w:p w14:paraId="48DD8063" w14:textId="77777777" w:rsidR="003B4DD2" w:rsidRDefault="003B4DD2" w:rsidP="003B4DD2">
      <w:pPr>
        <w:pStyle w:val="PL"/>
        <w:shd w:val="clear" w:color="auto" w:fill="E6E6E6"/>
      </w:pPr>
      <w:r>
        <w:t>CellAccessRelatedInfo</w:t>
      </w:r>
      <w:r>
        <w:tab/>
        <w:t>::=</w:t>
      </w:r>
      <w:r>
        <w:tab/>
      </w:r>
      <w:r>
        <w:tab/>
      </w:r>
      <w:r>
        <w:tab/>
      </w:r>
      <w:r>
        <w:rPr>
          <w:color w:val="993366"/>
        </w:rPr>
        <w:t>SEQUENCE</w:t>
      </w:r>
      <w:r>
        <w:t xml:space="preserve"> {</w:t>
      </w:r>
    </w:p>
    <w:p w14:paraId="74932157" w14:textId="77777777" w:rsidR="003B4DD2" w:rsidRPr="004E1F03" w:rsidRDefault="003B4DD2" w:rsidP="003B4DD2">
      <w:pPr>
        <w:pStyle w:val="PL"/>
        <w:shd w:val="clear" w:color="auto" w:fill="E6E6E6"/>
      </w:pPr>
      <w:r>
        <w:tab/>
      </w:r>
      <w:r w:rsidRPr="004E1F03">
        <w:t>plmn-IdentityList</w:t>
      </w:r>
      <w:r w:rsidRPr="004E1F03">
        <w:tab/>
      </w:r>
      <w:r w:rsidRPr="004E1F03">
        <w:tab/>
      </w:r>
      <w:r w:rsidRPr="004E1F03">
        <w:tab/>
      </w:r>
      <w:r w:rsidRPr="004E1F03">
        <w:tab/>
      </w:r>
      <w:r>
        <w:tab/>
      </w:r>
      <w:r w:rsidRPr="004E1F03">
        <w:t>PLMN-IdentityList,</w:t>
      </w:r>
    </w:p>
    <w:p w14:paraId="4B72FC78" w14:textId="77777777" w:rsidR="003B4DD2" w:rsidRDefault="003B4DD2" w:rsidP="003B4DD2">
      <w:pPr>
        <w:pStyle w:val="PL"/>
        <w:shd w:val="clear" w:color="auto" w:fill="E6E6E6"/>
      </w:pPr>
      <w:r>
        <w:tab/>
        <w:t>ranac</w:t>
      </w:r>
      <w:r>
        <w:tab/>
      </w:r>
      <w:r>
        <w:tab/>
      </w:r>
      <w:r>
        <w:tab/>
      </w:r>
      <w:r>
        <w:tab/>
      </w:r>
      <w:r>
        <w:tab/>
      </w:r>
      <w:r>
        <w:tab/>
      </w:r>
      <w:r>
        <w:tab/>
      </w:r>
      <w:r>
        <w:tab/>
        <w:t>RANNotificationAreaCode</w:t>
      </w:r>
      <w:r>
        <w:tab/>
      </w:r>
      <w:r>
        <w:tab/>
      </w:r>
      <w:r>
        <w:tab/>
      </w:r>
      <w:r>
        <w:tab/>
      </w:r>
      <w:r>
        <w:tab/>
      </w:r>
      <w:r>
        <w:tab/>
      </w:r>
      <w:r w:rsidRPr="00272218">
        <w:rPr>
          <w:color w:val="993366"/>
        </w:rPr>
        <w:t>OPTIONAL</w:t>
      </w:r>
      <w:r w:rsidRPr="004E1F03">
        <w:t>,</w:t>
      </w:r>
      <w:r>
        <w:tab/>
        <w:t xml:space="preserve">reservedForFutureUse            </w:t>
      </w:r>
      <w:r>
        <w:tab/>
      </w:r>
      <w:r>
        <w:tab/>
      </w:r>
      <w:r w:rsidRPr="00272218">
        <w:rPr>
          <w:color w:val="993366"/>
        </w:rPr>
        <w:t>ENUMERATED</w:t>
      </w:r>
      <w:r>
        <w:t xml:space="preserve"> {true}  </w:t>
      </w:r>
      <w:r w:rsidRPr="00272218">
        <w:rPr>
          <w:color w:val="993366"/>
        </w:rPr>
        <w:t>OPTIONAL</w:t>
      </w:r>
      <w:r>
        <w:t xml:space="preserve">, </w:t>
      </w:r>
    </w:p>
    <w:p w14:paraId="154C56CC" w14:textId="77777777" w:rsidR="003B4DD2" w:rsidRDefault="003B4DD2" w:rsidP="003B4DD2">
      <w:pPr>
        <w:pStyle w:val="PL"/>
        <w:shd w:val="clear" w:color="auto" w:fill="E6E6E6"/>
      </w:pPr>
      <w:r>
        <w:tab/>
        <w:t>...</w:t>
      </w:r>
    </w:p>
    <w:p w14:paraId="2CAA835D" w14:textId="77777777" w:rsidR="003B4DD2" w:rsidRDefault="003B4DD2" w:rsidP="003B4DD2">
      <w:pPr>
        <w:pStyle w:val="PL"/>
        <w:shd w:val="clear" w:color="auto" w:fill="E6E6E6"/>
      </w:pPr>
      <w:r w:rsidRPr="004E1F03">
        <w:t>}</w:t>
      </w:r>
    </w:p>
    <w:p w14:paraId="247E438E" w14:textId="77777777" w:rsidR="003B4DD2" w:rsidRPr="004E1F03" w:rsidRDefault="003B4DD2" w:rsidP="003B4DD2">
      <w:pPr>
        <w:pStyle w:val="PL"/>
        <w:shd w:val="clear" w:color="auto" w:fill="E6E6E6"/>
      </w:pPr>
    </w:p>
    <w:p w14:paraId="1AF25DFA" w14:textId="77777777" w:rsidR="003B4DD2" w:rsidRPr="00272218"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TAG-</w:t>
      </w:r>
      <w:r w:rsidRPr="00CD017A">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CELL-ACCESS-RELATED-INFO</w:t>
      </w:r>
      <w:r w:rsidRPr="00272218">
        <w:rPr>
          <w:rFonts w:ascii="Courier New" w:eastAsia="MS Mincho" w:hAnsi="Courier New"/>
          <w:noProof/>
          <w:color w:val="808080"/>
          <w:sz w:val="16"/>
          <w:lang w:eastAsia="sv-SE"/>
        </w:rPr>
        <w:t>-</w:t>
      </w:r>
      <w:r>
        <w:rPr>
          <w:rFonts w:ascii="Courier New" w:eastAsia="MS Mincho" w:hAnsi="Courier New"/>
          <w:noProof/>
          <w:color w:val="808080"/>
          <w:sz w:val="16"/>
          <w:lang w:eastAsia="sv-SE"/>
        </w:rPr>
        <w:t>STOP</w:t>
      </w:r>
    </w:p>
    <w:p w14:paraId="5F0C0CEC" w14:textId="77777777" w:rsidR="003B4DD2" w:rsidRPr="00272218" w:rsidRDefault="003B4DD2" w:rsidP="003B4DD2">
      <w:pPr>
        <w:pStyle w:val="PL"/>
        <w:shd w:val="clear" w:color="auto" w:fill="E6E6E6"/>
        <w:rPr>
          <w:color w:val="808080"/>
        </w:rPr>
      </w:pPr>
      <w:r w:rsidRPr="00272218">
        <w:rPr>
          <w:color w:val="808080"/>
        </w:rPr>
        <w:t>-- ASN1STOP</w:t>
      </w:r>
    </w:p>
    <w:p w14:paraId="1FA62570" w14:textId="77777777" w:rsidR="001E5CCF" w:rsidRDefault="001E5CCF" w:rsidP="001E5CCF"/>
    <w:p w14:paraId="4AB3EE10" w14:textId="77777777" w:rsidR="003B4DD2" w:rsidRPr="004E1F03" w:rsidRDefault="003B4DD2" w:rsidP="003B4DD2">
      <w:pPr>
        <w:pStyle w:val="TH"/>
      </w:pPr>
      <w:r w:rsidRPr="004E1F03">
        <w:rPr>
          <w:bCs/>
          <w:i/>
          <w:iCs/>
        </w:rPr>
        <w:t>PLMN-IdentityList</w:t>
      </w:r>
      <w:r w:rsidRPr="004E1F03">
        <w:t xml:space="preserve"> </w:t>
      </w:r>
      <w:smartTag w:uri="urn:schemas-microsoft-com:office:smarttags" w:element="PersonName">
        <w:r w:rsidRPr="004E1F03">
          <w:t>info</w:t>
        </w:r>
      </w:smartTag>
      <w:r w:rsidRPr="004E1F03">
        <w:t>rmation element</w:t>
      </w:r>
    </w:p>
    <w:p w14:paraId="73C0BAF8" w14:textId="77777777" w:rsidR="003B4DD2" w:rsidRDefault="003B4DD2" w:rsidP="003B4DD2">
      <w:pPr>
        <w:pStyle w:val="PL"/>
        <w:shd w:val="clear" w:color="auto" w:fill="E6E6E6"/>
        <w:rPr>
          <w:color w:val="808080"/>
        </w:rPr>
      </w:pPr>
      <w:r>
        <w:rPr>
          <w:color w:val="808080"/>
        </w:rPr>
        <w:t>-- ASN1START</w:t>
      </w:r>
    </w:p>
    <w:p w14:paraId="43D1B028" w14:textId="77777777" w:rsidR="003B4DD2"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color w:val="808080"/>
          <w:sz w:val="16"/>
          <w:lang w:eastAsia="sv-SE"/>
        </w:rPr>
      </w:pPr>
      <w:r>
        <w:rPr>
          <w:rFonts w:ascii="Courier New" w:eastAsia="MS Mincho" w:hAnsi="Courier New"/>
          <w:color w:val="808080"/>
          <w:sz w:val="16"/>
          <w:lang w:eastAsia="sv-SE"/>
        </w:rPr>
        <w:t>-- TAG-PLMN-IDENTITY-LIST-START</w:t>
      </w:r>
    </w:p>
    <w:p w14:paraId="5E5FD64E" w14:textId="77777777" w:rsidR="003B4DD2" w:rsidRDefault="003B4DD2" w:rsidP="003B4DD2">
      <w:pPr>
        <w:pStyle w:val="PL"/>
        <w:shd w:val="clear" w:color="auto" w:fill="E6E6E6"/>
      </w:pPr>
    </w:p>
    <w:p w14:paraId="1DAD5E22" w14:textId="77777777" w:rsidR="003B4DD2" w:rsidRDefault="003B4DD2" w:rsidP="003B4DD2">
      <w:pPr>
        <w:pStyle w:val="PL"/>
        <w:shd w:val="clear" w:color="auto" w:fill="E6E6E6"/>
      </w:pPr>
      <w:r>
        <w:t>PLMN-Identity</w:t>
      </w:r>
      <w:r>
        <w:rPr>
          <w:rFonts w:hint="eastAsia"/>
          <w:lang w:val="en-US" w:eastAsia="zh-CN"/>
        </w:rPr>
        <w:t>Info</w:t>
      </w:r>
      <w:r>
        <w:t>List ::=</w:t>
      </w:r>
      <w:r>
        <w:tab/>
      </w:r>
      <w:r>
        <w:tab/>
      </w:r>
      <w:r>
        <w:tab/>
      </w:r>
      <w:r>
        <w:tab/>
      </w:r>
      <w:r>
        <w:rPr>
          <w:color w:val="993366"/>
        </w:rPr>
        <w:t>SEQUENCE</w:t>
      </w:r>
      <w:r>
        <w:t xml:space="preserve"> (</w:t>
      </w:r>
      <w:r>
        <w:rPr>
          <w:color w:val="993366"/>
        </w:rPr>
        <w:t>SIZE</w:t>
      </w:r>
      <w:r>
        <w:t xml:space="preserve"> (1..maxPLMN</w:t>
      </w:r>
      <w:r>
        <w:rPr>
          <w:rFonts w:hint="eastAsia"/>
          <w:lang w:val="en-US" w:eastAsia="zh-CN"/>
        </w:rPr>
        <w:t>Info</w:t>
      </w:r>
      <w:r>
        <w:t xml:space="preserve">)) </w:t>
      </w:r>
      <w:r>
        <w:rPr>
          <w:color w:val="993366"/>
        </w:rPr>
        <w:t>OF</w:t>
      </w:r>
      <w:r>
        <w:t xml:space="preserve"> PLMN-IdentityInfo</w:t>
      </w:r>
    </w:p>
    <w:p w14:paraId="1F00F221" w14:textId="77777777" w:rsidR="003B4DD2" w:rsidRDefault="003B4DD2" w:rsidP="003B4DD2">
      <w:pPr>
        <w:pStyle w:val="PL"/>
        <w:shd w:val="clear" w:color="auto" w:fill="E6E6E6"/>
      </w:pPr>
    </w:p>
    <w:p w14:paraId="0255A32D" w14:textId="77777777" w:rsidR="003B4DD2" w:rsidRDefault="003B4DD2" w:rsidP="003B4DD2">
      <w:pPr>
        <w:pStyle w:val="PL"/>
        <w:shd w:val="clear" w:color="auto" w:fill="E6E6E6"/>
      </w:pPr>
      <w:r>
        <w:t>PLMN-IdentityInfo ::=</w:t>
      </w:r>
      <w:r>
        <w:tab/>
      </w:r>
      <w:r>
        <w:tab/>
      </w:r>
      <w:r>
        <w:tab/>
      </w:r>
      <w:r>
        <w:tab/>
      </w:r>
      <w:r>
        <w:tab/>
        <w:t>SEQUENCE {</w:t>
      </w:r>
    </w:p>
    <w:p w14:paraId="2A6197E4" w14:textId="77777777" w:rsidR="003B4DD2" w:rsidRDefault="003B4DD2" w:rsidP="003B4DD2">
      <w:pPr>
        <w:pStyle w:val="PL"/>
        <w:shd w:val="clear" w:color="auto" w:fill="E6E6E6"/>
      </w:pPr>
      <w:r>
        <w:tab/>
        <w:t>plmn-Identity</w:t>
      </w:r>
      <w:r>
        <w:rPr>
          <w:rFonts w:hint="eastAsia"/>
          <w:lang w:val="en-US" w:eastAsia="zh-CN"/>
        </w:rPr>
        <w:t>List</w:t>
      </w:r>
      <w:r>
        <w:tab/>
      </w:r>
      <w:r>
        <w:tab/>
      </w:r>
      <w:r>
        <w:tab/>
      </w:r>
      <w:r>
        <w:tab/>
      </w:r>
      <w:r>
        <w:tab/>
      </w:r>
      <w:r>
        <w:rPr>
          <w:szCs w:val="22"/>
        </w:rPr>
        <w:tab/>
      </w:r>
      <w:r>
        <w:rPr>
          <w:szCs w:val="22"/>
        </w:rPr>
        <w:tab/>
        <w:t>SEQUENCE (SIZE (1..maxPLMN)) OF</w:t>
      </w:r>
      <w:r>
        <w:rPr>
          <w:rFonts w:hint="eastAsia"/>
          <w:szCs w:val="22"/>
          <w:lang w:val="en-US" w:eastAsia="zh-CN"/>
        </w:rPr>
        <w:t xml:space="preserve"> </w:t>
      </w:r>
      <w:r>
        <w:rPr>
          <w:szCs w:val="22"/>
        </w:rPr>
        <w:t>PLM</w:t>
      </w:r>
      <w:r>
        <w:t>N-Identity,</w:t>
      </w:r>
    </w:p>
    <w:p w14:paraId="7D0CD58D" w14:textId="77777777" w:rsidR="003B4DD2" w:rsidRPr="004E1F03" w:rsidRDefault="003B4DD2" w:rsidP="003B4DD2">
      <w:pPr>
        <w:pStyle w:val="PL"/>
        <w:shd w:val="clear" w:color="auto" w:fill="E6E6E6"/>
      </w:pPr>
      <w:r>
        <w:tab/>
      </w:r>
      <w:r w:rsidRPr="004E1F03">
        <w:t>trackingAreaCode</w:t>
      </w:r>
      <w:r w:rsidRPr="004E1F03">
        <w:tab/>
      </w:r>
      <w:r w:rsidRPr="004E1F03">
        <w:tab/>
      </w:r>
      <w:r w:rsidRPr="004E1F03">
        <w:tab/>
      </w:r>
      <w:r w:rsidRPr="004E1F03">
        <w:tab/>
      </w:r>
      <w:r w:rsidRPr="004E1F03">
        <w:tab/>
      </w:r>
      <w:r>
        <w:tab/>
      </w:r>
      <w:r>
        <w:tab/>
      </w:r>
      <w:r w:rsidRPr="004E1F03">
        <w:t>TrackingAreaCode</w:t>
      </w:r>
      <w:r>
        <w:t xml:space="preserve">, </w:t>
      </w:r>
      <w:r w:rsidRPr="0032794B">
        <w:t xml:space="preserve"> </w:t>
      </w:r>
    </w:p>
    <w:p w14:paraId="70697D41" w14:textId="77777777" w:rsidR="003B4DD2" w:rsidRPr="004E1F03" w:rsidRDefault="003B4DD2" w:rsidP="003B4DD2">
      <w:pPr>
        <w:pStyle w:val="PL"/>
        <w:shd w:val="clear" w:color="auto" w:fill="E6E6E6"/>
      </w:pPr>
      <w:r>
        <w:tab/>
        <w:t>cellIdentity</w:t>
      </w:r>
      <w:r>
        <w:tab/>
      </w:r>
      <w:r>
        <w:tab/>
      </w:r>
      <w:r>
        <w:tab/>
      </w:r>
      <w:r>
        <w:tab/>
      </w:r>
      <w:r>
        <w:tab/>
      </w:r>
      <w:r>
        <w:tab/>
      </w:r>
      <w:r>
        <w:tab/>
      </w:r>
      <w:r>
        <w:tab/>
        <w:t>CellIdentity,</w:t>
      </w:r>
    </w:p>
    <w:p w14:paraId="19F70A58" w14:textId="77777777" w:rsidR="003B4DD2" w:rsidRPr="00272218" w:rsidRDefault="003B4DD2" w:rsidP="003B4DD2">
      <w:pPr>
        <w:pStyle w:val="PL"/>
        <w:shd w:val="clear" w:color="auto" w:fill="E6E6E6"/>
        <w:rPr>
          <w:color w:val="808080"/>
        </w:rPr>
      </w:pPr>
      <w:r>
        <w:tab/>
        <w:t xml:space="preserve">cellReservedForOperatorUse </w:t>
      </w:r>
      <w:r>
        <w:tab/>
      </w:r>
      <w:r>
        <w:tab/>
      </w:r>
      <w:r>
        <w:tab/>
      </w:r>
      <w:r>
        <w:tab/>
      </w:r>
      <w:r>
        <w:rPr>
          <w:color w:val="993366"/>
        </w:rPr>
        <w:t xml:space="preserve">ENUMERATED </w:t>
      </w:r>
      <w:r w:rsidRPr="00C00F46">
        <w:t>{</w:t>
      </w:r>
      <w:r>
        <w:t xml:space="preserve">reserved, notReserved}, </w:t>
      </w:r>
    </w:p>
    <w:p w14:paraId="3554A2D1" w14:textId="77777777" w:rsidR="003B4DD2" w:rsidRPr="004E1F03" w:rsidRDefault="003B4DD2" w:rsidP="003B4DD2">
      <w:pPr>
        <w:pStyle w:val="PL"/>
        <w:shd w:val="clear" w:color="auto" w:fill="E6E6E6"/>
      </w:pPr>
      <w:r>
        <w:tab/>
        <w:t>...</w:t>
      </w:r>
    </w:p>
    <w:p w14:paraId="0AF70565" w14:textId="77777777" w:rsidR="003B4DD2" w:rsidRDefault="003B4DD2" w:rsidP="003B4DD2">
      <w:pPr>
        <w:pStyle w:val="PL"/>
        <w:shd w:val="clear" w:color="auto" w:fill="E6E6E6"/>
      </w:pPr>
      <w:r w:rsidRPr="004E1F03">
        <w:t>}</w:t>
      </w:r>
    </w:p>
    <w:p w14:paraId="4196A286" w14:textId="77777777" w:rsidR="003B4DD2" w:rsidRPr="00272218" w:rsidRDefault="003B4DD2" w:rsidP="003B4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PLMN-IDENTITY-LIST</w:t>
      </w:r>
      <w:r w:rsidRPr="00272218">
        <w:rPr>
          <w:rFonts w:ascii="Courier New" w:eastAsia="MS Mincho" w:hAnsi="Courier New"/>
          <w:noProof/>
          <w:color w:val="808080"/>
          <w:sz w:val="16"/>
          <w:lang w:eastAsia="sv-SE"/>
        </w:rPr>
        <w:t>-</w:t>
      </w:r>
      <w:r>
        <w:rPr>
          <w:rFonts w:ascii="Courier New" w:eastAsia="MS Mincho" w:hAnsi="Courier New"/>
          <w:noProof/>
          <w:color w:val="808080"/>
          <w:sz w:val="16"/>
          <w:lang w:eastAsia="sv-SE"/>
        </w:rPr>
        <w:t>STOP</w:t>
      </w:r>
    </w:p>
    <w:p w14:paraId="4AE5B650" w14:textId="77777777" w:rsidR="003B4DD2" w:rsidRPr="00272218" w:rsidRDefault="003B4DD2" w:rsidP="003B4DD2">
      <w:pPr>
        <w:pStyle w:val="PL"/>
        <w:shd w:val="clear" w:color="auto" w:fill="E6E6E6"/>
        <w:rPr>
          <w:color w:val="808080"/>
        </w:rPr>
      </w:pPr>
      <w:r w:rsidRPr="00272218">
        <w:rPr>
          <w:color w:val="808080"/>
        </w:rPr>
        <w:t>-- ASN1STOP</w:t>
      </w:r>
    </w:p>
    <w:p w14:paraId="69DB33CA" w14:textId="77777777" w:rsidR="001E5CCF" w:rsidRDefault="001E5CCF" w:rsidP="00BF71DB"/>
    <w:p w14:paraId="7F09D9C8" w14:textId="0D3A24A3" w:rsidR="001E5CCF" w:rsidRPr="001E5CCF" w:rsidRDefault="001E5CCF" w:rsidP="00BF71DB">
      <w:r>
        <w:t>Some parts of the IEs copied above are not needed for report CGI procedure purpose. What needs to be reported is PLMN ID, TAC and cell ID.</w:t>
      </w:r>
    </w:p>
    <w:p w14:paraId="646F740A" w14:textId="231CE688" w:rsidR="00F0542A" w:rsidRPr="00F0542A" w:rsidRDefault="00F0542A" w:rsidP="00BF71DB">
      <w:pPr>
        <w:rPr>
          <w:b/>
        </w:rPr>
      </w:pPr>
      <w:r>
        <w:rPr>
          <w:b/>
        </w:rPr>
        <w:t xml:space="preserve">Proposal 4: Within cgi-Info, UE should report </w:t>
      </w:r>
      <w:r w:rsidR="001E5CCF">
        <w:rPr>
          <w:b/>
        </w:rPr>
        <w:t xml:space="preserve">PLMN ID, TAC and cell ID of all PLMNs contained in the </w:t>
      </w:r>
      <w:r>
        <w:rPr>
          <w:b/>
        </w:rPr>
        <w:t>cellAccessRelatedInfo field obtained from SIB1 of the cell subject to report CGI procedure request from the network.</w:t>
      </w:r>
    </w:p>
    <w:p w14:paraId="6D63E252" w14:textId="2A03EA99" w:rsidR="001C65A1" w:rsidRDefault="008F4039" w:rsidP="00BF71DB">
      <w:r>
        <w:lastRenderedPageBreak/>
        <w:t xml:space="preserve">The above should be the most straightforward approach, but it should be noted that up to 12 PLMNs can be present within SIB1 and each of them can broadcast its own TAC and cell identity. This could lead to a maximum size of this information of around 90 bytes while the </w:t>
      </w:r>
      <w:r w:rsidR="00664927">
        <w:t xml:space="preserve">network </w:t>
      </w:r>
      <w:r>
        <w:t>might not be interested in the infor</w:t>
      </w:r>
      <w:r w:rsidR="00664927">
        <w:t>m</w:t>
      </w:r>
      <w:r>
        <w:t>ation of all PLMNs and could indicate PLMNs of interest in the report CGI configuration.</w:t>
      </w:r>
    </w:p>
    <w:p w14:paraId="1B9ECEED" w14:textId="69F32EAE" w:rsidR="008F4039" w:rsidRPr="008F4039" w:rsidRDefault="008F4039" w:rsidP="00BF71DB">
      <w:pPr>
        <w:rPr>
          <w:b/>
        </w:rPr>
      </w:pPr>
      <w:r>
        <w:rPr>
          <w:b/>
        </w:rPr>
        <w:t>Proposal 5: RAN2 is requested to discuss whether per PLMN report CGI procedure should be supported.</w:t>
      </w:r>
    </w:p>
    <w:p w14:paraId="0DBE97BF" w14:textId="76ABB13E" w:rsidR="00CD4C7B" w:rsidRPr="006E13D1" w:rsidRDefault="00A93B21" w:rsidP="00CD4C7B">
      <w:pPr>
        <w:pStyle w:val="Heading1"/>
      </w:pPr>
      <w:r>
        <w:t>4</w:t>
      </w:r>
      <w:r w:rsidR="00CD4C7B" w:rsidRPr="006E13D1">
        <w:tab/>
      </w:r>
      <w:r>
        <w:t>Summary</w:t>
      </w:r>
    </w:p>
    <w:p w14:paraId="63D024F2" w14:textId="3A50DF67" w:rsidR="00CD4C7B" w:rsidRDefault="00E802EE" w:rsidP="00CD4C7B">
      <w:r>
        <w:t xml:space="preserve">In this contribution, we have discussed ANR </w:t>
      </w:r>
      <w:r w:rsidR="004039BE">
        <w:t xml:space="preserve">functionality </w:t>
      </w:r>
      <w:r w:rsidR="00BB2EDF">
        <w:t xml:space="preserve">support in NR. </w:t>
      </w:r>
      <w:r w:rsidR="004039BE">
        <w:t>Base</w:t>
      </w:r>
      <w:r w:rsidR="00CA419A">
        <w:t>d</w:t>
      </w:r>
      <w:r w:rsidR="004039BE">
        <w:t xml:space="preserve"> on the consideration</w:t>
      </w:r>
      <w:r w:rsidR="00CA419A">
        <w:t>s</w:t>
      </w:r>
      <w:r w:rsidR="004039BE">
        <w:t xml:space="preserve"> </w:t>
      </w:r>
      <w:r w:rsidR="00CA419A">
        <w:t>in</w:t>
      </w:r>
      <w:r w:rsidR="004039BE">
        <w:t xml:space="preserve"> previous sections, it is proposed to agree on the following</w:t>
      </w:r>
      <w:r>
        <w:t>:</w:t>
      </w:r>
    </w:p>
    <w:p w14:paraId="77FBC0A0" w14:textId="77777777" w:rsidR="003B4DD2" w:rsidRPr="00791E6F" w:rsidRDefault="003B4DD2" w:rsidP="003B4DD2">
      <w:pPr>
        <w:rPr>
          <w:b/>
        </w:rPr>
      </w:pPr>
      <w:r w:rsidRPr="00B1146E">
        <w:rPr>
          <w:b/>
        </w:rPr>
        <w:t xml:space="preserve">Proposal </w:t>
      </w:r>
      <w:r>
        <w:rPr>
          <w:b/>
        </w:rPr>
        <w:t>1</w:t>
      </w:r>
      <w:r w:rsidRPr="00791E6F">
        <w:rPr>
          <w:b/>
        </w:rPr>
        <w:t>: UEs served by an NR cell are capable of ANR tasks towards neighbouring NR cells (intra- and inter-frequency).</w:t>
      </w:r>
    </w:p>
    <w:p w14:paraId="1019BC21" w14:textId="77777777" w:rsidR="003B4DD2" w:rsidRDefault="003B4DD2" w:rsidP="003B4DD2">
      <w:pPr>
        <w:rPr>
          <w:b/>
        </w:rPr>
      </w:pPr>
      <w:r>
        <w:rPr>
          <w:b/>
        </w:rPr>
        <w:t>Proposal 2</w:t>
      </w:r>
      <w:r w:rsidRPr="00791E6F">
        <w:rPr>
          <w:b/>
        </w:rPr>
        <w:t>: UEs served by an NR cell are capable of ANR tasks towards neighbouring LTE cells.</w:t>
      </w:r>
    </w:p>
    <w:p w14:paraId="4652F729" w14:textId="77777777" w:rsidR="003B4DD2" w:rsidRDefault="003B4DD2" w:rsidP="003B4DD2">
      <w:pPr>
        <w:rPr>
          <w:b/>
        </w:rPr>
      </w:pPr>
      <w:r>
        <w:rPr>
          <w:b/>
        </w:rPr>
        <w:t>Proposal 3: In NR, PCI of the cell for CGI reporting is indicated in report configuration of reportCGI report type.</w:t>
      </w:r>
    </w:p>
    <w:p w14:paraId="77E0AA12" w14:textId="77777777" w:rsidR="003B4DD2" w:rsidRPr="00F0542A" w:rsidRDefault="003B4DD2" w:rsidP="003B4DD2">
      <w:pPr>
        <w:rPr>
          <w:b/>
        </w:rPr>
      </w:pPr>
      <w:r>
        <w:rPr>
          <w:b/>
        </w:rPr>
        <w:t>Proposal 4: Within cgi-Info, UE should report PLMN ID, TAC and cell ID of all PLMNs contained in the cellAccessRelatedInfo field obtained from SIB1 of the cell subject to report CGI procedure request from the network.</w:t>
      </w:r>
    </w:p>
    <w:p w14:paraId="00E96E01" w14:textId="61F794B8" w:rsidR="003B4DD2" w:rsidRDefault="003B4DD2" w:rsidP="003B4DD2">
      <w:pPr>
        <w:rPr>
          <w:b/>
        </w:rPr>
      </w:pPr>
      <w:r>
        <w:rPr>
          <w:b/>
        </w:rPr>
        <w:t>Proposal 5: RAN2 is requested to discuss whether per PLMN report CGI procedure should be supported.</w:t>
      </w:r>
    </w:p>
    <w:p w14:paraId="72113999" w14:textId="338A7A03" w:rsidR="00460614" w:rsidRPr="008F4039" w:rsidRDefault="00460614" w:rsidP="003B4DD2">
      <w:pPr>
        <w:rPr>
          <w:b/>
        </w:rPr>
      </w:pPr>
      <w:r>
        <w:rPr>
          <w:b/>
        </w:rPr>
        <w:t>Proposal 6: RAN2 is requested to adopt a Text Proposal capturing the above proposal as provided in Annex 1.</w:t>
      </w:r>
    </w:p>
    <w:p w14:paraId="3C504279" w14:textId="77777777" w:rsidR="00CD4C7B" w:rsidRPr="006E13D1" w:rsidRDefault="00CD4C7B" w:rsidP="00CD4C7B">
      <w:pPr>
        <w:pStyle w:val="Heading1"/>
      </w:pPr>
      <w:r w:rsidRPr="006E13D1">
        <w:t>References</w:t>
      </w:r>
    </w:p>
    <w:bookmarkStart w:id="1" w:name="_Ref477512564"/>
    <w:bookmarkStart w:id="2" w:name="_Ref75086397"/>
    <w:p w14:paraId="6E12E502" w14:textId="77777777" w:rsidR="002311DA" w:rsidRPr="006E13D1" w:rsidRDefault="00431A4F" w:rsidP="00431A4F">
      <w:pPr>
        <w:numPr>
          <w:ilvl w:val="0"/>
          <w:numId w:val="4"/>
        </w:numPr>
        <w:overflowPunct w:val="0"/>
        <w:autoSpaceDE w:val="0"/>
        <w:autoSpaceDN w:val="0"/>
        <w:adjustRightInd w:val="0"/>
        <w:textAlignment w:val="baseline"/>
      </w:pPr>
      <w:r>
        <w:fldChar w:fldCharType="begin"/>
      </w:r>
      <w:r>
        <w:instrText xml:space="preserve"> HYPERLINK "http://www.3gpp.org/ftp/tsg_ran/TSG_RAN/TSGR_75/Docs/RP-170855.zip" </w:instrText>
      </w:r>
      <w:r>
        <w:fldChar w:fldCharType="separate"/>
      </w:r>
      <w:r w:rsidRPr="00431A4F">
        <w:rPr>
          <w:rStyle w:val="Hyperlink"/>
        </w:rPr>
        <w:t>RP-170855</w:t>
      </w:r>
      <w:r>
        <w:fldChar w:fldCharType="end"/>
      </w:r>
      <w:r>
        <w:t xml:space="preserve">, </w:t>
      </w:r>
      <w:r w:rsidRPr="00431A4F">
        <w:rPr>
          <w:i/>
        </w:rPr>
        <w:t>New WID on New Radio Access Technology</w:t>
      </w:r>
      <w:r>
        <w:rPr>
          <w:i/>
        </w:rPr>
        <w:t xml:space="preserve">, </w:t>
      </w:r>
      <w:r w:rsidRPr="00431A4F">
        <w:t>NTT DOCOMO, INC.</w:t>
      </w:r>
      <w:bookmarkEnd w:id="1"/>
    </w:p>
    <w:bookmarkStart w:id="3" w:name="_Ref477512632"/>
    <w:p w14:paraId="7C73A8AC" w14:textId="3F2DA35D" w:rsidR="00062DC4" w:rsidRPr="009B6978" w:rsidRDefault="00431A4F" w:rsidP="001D78D9">
      <w:pPr>
        <w:numPr>
          <w:ilvl w:val="0"/>
          <w:numId w:val="4"/>
        </w:numPr>
        <w:overflowPunct w:val="0"/>
        <w:autoSpaceDE w:val="0"/>
        <w:autoSpaceDN w:val="0"/>
        <w:adjustRightInd w:val="0"/>
        <w:textAlignment w:val="baseline"/>
      </w:pPr>
      <w:r>
        <w:fldChar w:fldCharType="begin"/>
      </w:r>
      <w:r>
        <w:instrText xml:space="preserve"> HYPERLINK "https://portal.3gpp.org/desktopmodules/Specifications/SpecificationDetails.aspx?specificationId=2430" </w:instrText>
      </w:r>
      <w:r>
        <w:fldChar w:fldCharType="separate"/>
      </w:r>
      <w:r w:rsidR="002311DA" w:rsidRPr="00431A4F">
        <w:rPr>
          <w:rStyle w:val="Hyperlink"/>
        </w:rPr>
        <w:t>3GPP TS 36.300</w:t>
      </w:r>
      <w:r>
        <w:fldChar w:fldCharType="end"/>
      </w:r>
      <w:r w:rsidR="00062DC4">
        <w:t>,</w:t>
      </w:r>
      <w:r w:rsidR="002311DA" w:rsidRPr="006E13D1">
        <w:t xml:space="preserve"> </w:t>
      </w:r>
      <w:r w:rsidR="002311DA" w:rsidRPr="00062DC4">
        <w:rPr>
          <w:i/>
        </w:rPr>
        <w:t>Overall description; Stage 2</w:t>
      </w:r>
      <w:bookmarkEnd w:id="2"/>
      <w:bookmarkEnd w:id="3"/>
    </w:p>
    <w:p w14:paraId="09536FB8" w14:textId="19560E01" w:rsidR="009B6978" w:rsidRPr="00A26847" w:rsidRDefault="009B6978">
      <w:pPr>
        <w:spacing w:after="0"/>
      </w:pPr>
      <w:r>
        <w:br w:type="page"/>
      </w:r>
    </w:p>
    <w:p w14:paraId="6508EEA5" w14:textId="0D3B9873" w:rsidR="009B6978" w:rsidRDefault="009B6978" w:rsidP="009B6978">
      <w:pPr>
        <w:pStyle w:val="Heading1"/>
      </w:pPr>
      <w:r>
        <w:lastRenderedPageBreak/>
        <w:t>A</w:t>
      </w:r>
      <w:r w:rsidR="00A26847">
        <w:t>nnex 1</w:t>
      </w:r>
      <w:r>
        <w:t xml:space="preserve"> – Text Proposal for TS 38.331</w:t>
      </w:r>
    </w:p>
    <w:p w14:paraId="5036DB94" w14:textId="77777777" w:rsidR="007B7BD5" w:rsidRPr="007B7BD5" w:rsidRDefault="007B7BD5" w:rsidP="007B7BD5"/>
    <w:p w14:paraId="6AFE0E1E"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ReportConfigNR ::=</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color w:val="993366"/>
          <w:sz w:val="16"/>
          <w:lang w:eastAsia="sv-SE"/>
        </w:rPr>
        <w:t>SEQUENCE</w:t>
      </w:r>
      <w:r w:rsidRPr="00C114D7">
        <w:rPr>
          <w:rFonts w:ascii="Courier New" w:eastAsia="Batang" w:hAnsi="Courier New"/>
          <w:noProof/>
          <w:sz w:val="16"/>
          <w:lang w:eastAsia="sv-SE"/>
        </w:rPr>
        <w:t xml:space="preserve"> {</w:t>
      </w:r>
    </w:p>
    <w:p w14:paraId="2F707256"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t>reportType</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color w:val="993366"/>
          <w:sz w:val="16"/>
          <w:lang w:eastAsia="sv-SE"/>
        </w:rPr>
        <w:t>CHOICE</w:t>
      </w:r>
      <w:r w:rsidRPr="00C114D7">
        <w:rPr>
          <w:rFonts w:ascii="Courier New" w:eastAsia="Batang" w:hAnsi="Courier New"/>
          <w:noProof/>
          <w:sz w:val="16"/>
          <w:lang w:eastAsia="sv-SE"/>
        </w:rPr>
        <w:t xml:space="preserve"> {</w:t>
      </w:r>
    </w:p>
    <w:p w14:paraId="07DF1434"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periodical</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t xml:space="preserve">PeriodicalReportConfig, </w:t>
      </w:r>
    </w:p>
    <w:p w14:paraId="1416C2E5"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eventTriggered</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t>EventTriggerConfig,</w:t>
      </w:r>
    </w:p>
    <w:p w14:paraId="483F80EA"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114D7">
        <w:rPr>
          <w:rFonts w:ascii="Courier New" w:eastAsia="Batang" w:hAnsi="Courier New"/>
          <w:noProof/>
          <w:color w:val="808080"/>
          <w:sz w:val="16"/>
          <w:lang w:eastAsia="sv-SE"/>
        </w:rPr>
        <w:t>-- reportCGI is to be completed before the end of Rel-15.</w:t>
      </w:r>
    </w:p>
    <w:p w14:paraId="474173EA" w14:textId="7EAC941E"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reportCGI</w:t>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r w:rsidRPr="00C114D7">
        <w:rPr>
          <w:rFonts w:ascii="Courier New" w:eastAsia="Batang" w:hAnsi="Courier New"/>
          <w:noProof/>
          <w:sz w:val="16"/>
          <w:lang w:eastAsia="sv-SE"/>
        </w:rPr>
        <w:tab/>
      </w:r>
      <w:del w:id="4" w:author="Nokia" w:date="2018-03-28T18:28:00Z">
        <w:r w:rsidRPr="00C114D7" w:rsidDel="007B7BD5">
          <w:rPr>
            <w:rFonts w:ascii="Courier New" w:eastAsia="Batang" w:hAnsi="Courier New"/>
            <w:noProof/>
            <w:color w:val="993366"/>
            <w:sz w:val="16"/>
            <w:lang w:eastAsia="sv-SE"/>
          </w:rPr>
          <w:delText>ENUMERATED</w:delText>
        </w:r>
        <w:r w:rsidRPr="00C114D7" w:rsidDel="007B7BD5">
          <w:rPr>
            <w:rFonts w:ascii="Courier New" w:eastAsia="Batang" w:hAnsi="Courier New"/>
            <w:noProof/>
            <w:sz w:val="16"/>
            <w:lang w:eastAsia="sv-SE"/>
          </w:rPr>
          <w:delText xml:space="preserve"> {ffsTypeAndValue}</w:delText>
        </w:r>
      </w:del>
      <w:ins w:id="5" w:author="Nokia" w:date="2018-03-28T18:28:00Z">
        <w:r>
          <w:rPr>
            <w:rFonts w:ascii="Courier New" w:eastAsia="Batang" w:hAnsi="Courier New"/>
            <w:noProof/>
            <w:color w:val="993366"/>
            <w:sz w:val="16"/>
            <w:lang w:eastAsia="sv-SE"/>
          </w:rPr>
          <w:t>ReportCGI-Config</w:t>
        </w:r>
      </w:ins>
      <w:r w:rsidRPr="00C114D7">
        <w:rPr>
          <w:rFonts w:ascii="Courier New" w:eastAsia="Batang" w:hAnsi="Courier New"/>
          <w:noProof/>
          <w:sz w:val="16"/>
          <w:lang w:eastAsia="sv-SE"/>
        </w:rPr>
        <w:t>,</w:t>
      </w:r>
    </w:p>
    <w:p w14:paraId="3508A8DB"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r>
      <w:r w:rsidRPr="00C114D7">
        <w:rPr>
          <w:rFonts w:ascii="Courier New" w:eastAsia="Batang" w:hAnsi="Courier New"/>
          <w:noProof/>
          <w:sz w:val="16"/>
          <w:lang w:eastAsia="sv-SE"/>
        </w:rPr>
        <w:tab/>
        <w:t>...</w:t>
      </w:r>
    </w:p>
    <w:p w14:paraId="2842B306" w14:textId="77777777"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114D7">
        <w:rPr>
          <w:rFonts w:ascii="Courier New" w:eastAsia="Batang" w:hAnsi="Courier New"/>
          <w:noProof/>
          <w:sz w:val="16"/>
          <w:lang w:eastAsia="sv-SE"/>
        </w:rPr>
        <w:tab/>
        <w:t>}</w:t>
      </w:r>
    </w:p>
    <w:p w14:paraId="21DAC260" w14:textId="3DBB2C9F" w:rsidR="007B7BD5"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 w:author="Nokia" w:date="2018-03-28T18:29:00Z"/>
          <w:rFonts w:ascii="Courier New" w:eastAsia="Batang" w:hAnsi="Courier New"/>
          <w:noProof/>
          <w:sz w:val="16"/>
          <w:lang w:eastAsia="sv-SE"/>
        </w:rPr>
      </w:pPr>
      <w:r w:rsidRPr="00C114D7">
        <w:rPr>
          <w:rFonts w:ascii="Courier New" w:eastAsia="Batang" w:hAnsi="Courier New"/>
          <w:noProof/>
          <w:sz w:val="16"/>
          <w:lang w:eastAsia="sv-SE"/>
        </w:rPr>
        <w:t>}</w:t>
      </w:r>
    </w:p>
    <w:p w14:paraId="50ABB4FD" w14:textId="664B36F5" w:rsidR="007B7BD5"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 w:author="Nokia" w:date="2018-03-28T18:29:00Z"/>
          <w:rFonts w:ascii="Courier New" w:eastAsia="Batang" w:hAnsi="Courier New"/>
          <w:noProof/>
          <w:sz w:val="16"/>
          <w:lang w:eastAsia="sv-SE"/>
        </w:rPr>
      </w:pPr>
    </w:p>
    <w:p w14:paraId="6E88482B" w14:textId="43EDF304" w:rsidR="007B7BD5"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Nokia" w:date="2018-03-28T18:29:00Z"/>
          <w:rFonts w:ascii="Courier New" w:eastAsia="Batang" w:hAnsi="Courier New"/>
          <w:noProof/>
          <w:sz w:val="16"/>
          <w:lang w:eastAsia="sv-SE"/>
        </w:rPr>
      </w:pPr>
      <w:ins w:id="9" w:author="Nokia" w:date="2018-03-28T18:29:00Z">
        <w:r>
          <w:rPr>
            <w:rFonts w:ascii="Courier New" w:eastAsia="Batang" w:hAnsi="Courier New"/>
            <w:noProof/>
            <w:sz w:val="16"/>
            <w:lang w:eastAsia="sv-SE"/>
          </w:rPr>
          <w:t>ReportCGI-Config</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SEQUENCE {</w:t>
        </w:r>
      </w:ins>
    </w:p>
    <w:p w14:paraId="588A7A71" w14:textId="5B5C00E0" w:rsidR="007B7BD5"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Nokia" w:date="2018-03-28T18:30:00Z"/>
          <w:rFonts w:ascii="Courier New" w:eastAsia="Batang" w:hAnsi="Courier New"/>
          <w:noProof/>
          <w:sz w:val="16"/>
          <w:lang w:eastAsia="sv-SE"/>
        </w:rPr>
      </w:pPr>
      <w:ins w:id="11" w:author="Nokia" w:date="2018-03-28T18:29:00Z">
        <w:r>
          <w:rPr>
            <w:rFonts w:ascii="Courier New" w:eastAsia="Batang" w:hAnsi="Courier New"/>
            <w:noProof/>
            <w:sz w:val="16"/>
            <w:lang w:eastAsia="sv-SE"/>
          </w:rPr>
          <w:tab/>
        </w:r>
        <w:r w:rsidRPr="007B7BD5">
          <w:rPr>
            <w:rFonts w:ascii="Courier New" w:eastAsia="Batang" w:hAnsi="Courier New"/>
            <w:noProof/>
            <w:sz w:val="16"/>
            <w:lang w:eastAsia="sv-SE"/>
          </w:rPr>
          <w:t>cellForWhi</w:t>
        </w:r>
        <w:r>
          <w:rPr>
            <w:rFonts w:ascii="Courier New" w:eastAsia="Batang" w:hAnsi="Courier New"/>
            <w:noProof/>
            <w:sz w:val="16"/>
            <w:lang w:eastAsia="sv-SE"/>
          </w:rPr>
          <w:t>chToReportCGI</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PhysCellId</w:t>
        </w:r>
      </w:ins>
      <w:ins w:id="12" w:author="Nokia" w:date="2018-03-28T18:30:00Z">
        <w:r>
          <w:rPr>
            <w:rFonts w:ascii="Courier New" w:eastAsia="Batang" w:hAnsi="Courier New"/>
            <w:noProof/>
            <w:sz w:val="16"/>
            <w:lang w:eastAsia="sv-SE"/>
          </w:rPr>
          <w:t>,</w:t>
        </w:r>
      </w:ins>
    </w:p>
    <w:p w14:paraId="739A8031" w14:textId="2F170215" w:rsidR="007B7BD5"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 w:author="Nokia" w:date="2018-03-28T18:30:00Z"/>
          <w:rFonts w:ascii="Courier New" w:eastAsia="Batang" w:hAnsi="Courier New"/>
          <w:noProof/>
          <w:sz w:val="16"/>
          <w:lang w:eastAsia="sv-SE"/>
        </w:rPr>
      </w:pPr>
      <w:ins w:id="14" w:author="Nokia" w:date="2018-03-28T18:30:00Z">
        <w:r>
          <w:rPr>
            <w:rFonts w:ascii="Courier New" w:eastAsia="Batang" w:hAnsi="Courier New"/>
            <w:noProof/>
            <w:sz w:val="16"/>
            <w:lang w:eastAsia="sv-SE"/>
          </w:rPr>
          <w:tab/>
          <w:t>...</w:t>
        </w:r>
      </w:ins>
    </w:p>
    <w:p w14:paraId="20B7B859" w14:textId="4327E435" w:rsidR="007B7BD5" w:rsidRPr="00C114D7" w:rsidRDefault="007B7BD5" w:rsidP="007B7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15" w:author="Nokia" w:date="2018-03-28T18:30:00Z">
        <w:r>
          <w:rPr>
            <w:rFonts w:ascii="Courier New" w:eastAsia="Batang" w:hAnsi="Courier New"/>
            <w:noProof/>
            <w:sz w:val="16"/>
            <w:lang w:eastAsia="sv-SE"/>
          </w:rPr>
          <w:t>}</w:t>
        </w:r>
      </w:ins>
    </w:p>
    <w:p w14:paraId="2103D93A" w14:textId="77777777" w:rsidR="009B6978" w:rsidRDefault="009B6978" w:rsidP="009B6978"/>
    <w:p w14:paraId="12E09235"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MeasResultNR ::=</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 xml:space="preserve"> {</w:t>
      </w:r>
    </w:p>
    <w:p w14:paraId="4C55BB18"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physCellId</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PhysCellId</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w:t>
      </w:r>
    </w:p>
    <w:p w14:paraId="0FF75845"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1C65A1">
        <w:rPr>
          <w:rFonts w:ascii="Courier New" w:eastAsia="Batang" w:hAnsi="Courier New"/>
          <w:noProof/>
          <w:sz w:val="16"/>
          <w:lang w:eastAsia="sv-SE"/>
        </w:rPr>
        <w:tab/>
      </w:r>
      <w:r w:rsidRPr="001C65A1">
        <w:rPr>
          <w:rFonts w:ascii="Courier New" w:eastAsia="Batang" w:hAnsi="Courier New"/>
          <w:noProof/>
          <w:color w:val="808080"/>
          <w:sz w:val="16"/>
          <w:lang w:eastAsia="sv-SE"/>
        </w:rPr>
        <w:t xml:space="preserve">--FFS: Details of cgi info </w:t>
      </w:r>
    </w:p>
    <w:p w14:paraId="1F020CA9" w14:textId="257F1895"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cgi-Info</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del w:id="16" w:author="Nokia" w:date="2018-03-28T18:08:00Z">
        <w:r w:rsidRPr="001C65A1" w:rsidDel="001E5CCF">
          <w:rPr>
            <w:rFonts w:ascii="Courier New" w:eastAsia="Batang" w:hAnsi="Courier New"/>
            <w:noProof/>
            <w:color w:val="993366"/>
            <w:sz w:val="16"/>
            <w:lang w:eastAsia="sv-SE"/>
          </w:rPr>
          <w:delText>ENUMERATED</w:delText>
        </w:r>
        <w:r w:rsidRPr="001C65A1" w:rsidDel="001E5CCF">
          <w:rPr>
            <w:rFonts w:ascii="Courier New" w:eastAsia="Batang" w:hAnsi="Courier New"/>
            <w:noProof/>
            <w:sz w:val="16"/>
            <w:lang w:eastAsia="sv-SE"/>
          </w:rPr>
          <w:delText xml:space="preserve"> {ffsTypeAndValue}</w:delText>
        </w:r>
      </w:del>
      <w:ins w:id="17" w:author="Nokia" w:date="2018-03-28T18:08:00Z">
        <w:r w:rsidR="001E5CCF">
          <w:rPr>
            <w:rFonts w:ascii="Courier New" w:eastAsia="Batang" w:hAnsi="Courier New"/>
            <w:noProof/>
            <w:color w:val="993366"/>
            <w:sz w:val="16"/>
            <w:lang w:eastAsia="sv-SE"/>
          </w:rPr>
          <w:t>CGI-Info</w:t>
        </w:r>
      </w:ins>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w:t>
      </w:r>
    </w:p>
    <w:p w14:paraId="2CAC6EB6"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measResult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 xml:space="preserve"> {</w:t>
      </w:r>
    </w:p>
    <w:p w14:paraId="6E20023F"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cellResults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w:t>
      </w:r>
    </w:p>
    <w:p w14:paraId="5D032BB0"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resultsSSB-Cell</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MeasQuantityResults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w:t>
      </w:r>
    </w:p>
    <w:p w14:paraId="5DAFE211"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resultsCSI-RS-Cell</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MeasQuantityResults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p>
    <w:p w14:paraId="3F808BEE"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w:t>
      </w:r>
    </w:p>
    <w:p w14:paraId="4184F690"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rsIndexResults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SEQUENCE</w:t>
      </w:r>
      <w:r w:rsidRPr="001C65A1">
        <w:rPr>
          <w:rFonts w:ascii="Courier New" w:eastAsia="Batang" w:hAnsi="Courier New"/>
          <w:noProof/>
          <w:sz w:val="16"/>
          <w:lang w:eastAsia="sv-SE"/>
        </w:rPr>
        <w:t>{</w:t>
      </w:r>
    </w:p>
    <w:p w14:paraId="24F3C8A2"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resultsSSB-Indexes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ResultsPerSSB-IndexList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r w:rsidRPr="001C65A1">
        <w:rPr>
          <w:rFonts w:ascii="Courier New" w:eastAsia="Batang" w:hAnsi="Courier New"/>
          <w:noProof/>
          <w:sz w:val="16"/>
          <w:lang w:eastAsia="sv-SE"/>
        </w:rPr>
        <w:t xml:space="preserve">, </w:t>
      </w:r>
    </w:p>
    <w:p w14:paraId="3764ABEB"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resultsCSI-RS-Indexes</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t>ResultsPerCSI-RS-IndexList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p>
    <w:p w14:paraId="2C2431A3"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r>
      <w:r w:rsidRPr="001C65A1">
        <w:rPr>
          <w:rFonts w:ascii="Courier New" w:eastAsia="Batang" w:hAnsi="Courier New"/>
          <w:noProof/>
          <w:sz w:val="16"/>
          <w:lang w:eastAsia="sv-SE"/>
        </w:rPr>
        <w:tab/>
        <w:t>}</w:t>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sz w:val="16"/>
          <w:lang w:eastAsia="sv-SE"/>
        </w:rPr>
        <w:tab/>
      </w:r>
      <w:r w:rsidRPr="001C65A1">
        <w:rPr>
          <w:rFonts w:ascii="Courier New" w:eastAsia="Batang" w:hAnsi="Courier New"/>
          <w:noProof/>
          <w:color w:val="993366"/>
          <w:sz w:val="16"/>
          <w:lang w:eastAsia="sv-SE"/>
        </w:rPr>
        <w:t>OPTIONAL</w:t>
      </w:r>
    </w:p>
    <w:p w14:paraId="0390F6D6"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w:t>
      </w:r>
    </w:p>
    <w:p w14:paraId="6B5A2131" w14:textId="77777777" w:rsidR="00F12006" w:rsidRPr="001C65A1"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1C65A1">
        <w:rPr>
          <w:rFonts w:ascii="Courier New" w:eastAsia="Batang" w:hAnsi="Courier New"/>
          <w:noProof/>
          <w:sz w:val="16"/>
          <w:lang w:eastAsia="sv-SE"/>
        </w:rPr>
        <w:tab/>
        <w:t>...</w:t>
      </w:r>
    </w:p>
    <w:p w14:paraId="7BB85081" w14:textId="57EDA908" w:rsidR="00F12006" w:rsidRDefault="00F12006"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Nokia" w:date="2018-03-28T18:09:00Z"/>
          <w:rFonts w:ascii="Courier New" w:eastAsia="Batang" w:hAnsi="Courier New"/>
          <w:noProof/>
          <w:sz w:val="16"/>
          <w:lang w:eastAsia="sv-SE"/>
        </w:rPr>
      </w:pPr>
      <w:r w:rsidRPr="001C65A1">
        <w:rPr>
          <w:rFonts w:ascii="Courier New" w:eastAsia="Batang" w:hAnsi="Courier New"/>
          <w:noProof/>
          <w:sz w:val="16"/>
          <w:lang w:eastAsia="sv-SE"/>
        </w:rPr>
        <w:t>}</w:t>
      </w:r>
    </w:p>
    <w:p w14:paraId="537A738B" w14:textId="1BAF7AF5" w:rsidR="001E5CCF" w:rsidRDefault="001E5CCF"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 w:author="Nokia" w:date="2018-03-28T18:09:00Z"/>
          <w:rFonts w:ascii="Courier New" w:eastAsia="Batang" w:hAnsi="Courier New"/>
          <w:noProof/>
          <w:sz w:val="16"/>
          <w:lang w:eastAsia="sv-SE"/>
        </w:rPr>
      </w:pPr>
    </w:p>
    <w:p w14:paraId="360CCC37" w14:textId="395A29C7" w:rsidR="001E5CCF" w:rsidRDefault="001E5CCF"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 w:author="Nokia" w:date="2018-03-28T18:09:00Z"/>
          <w:rFonts w:ascii="Courier New" w:eastAsia="Batang" w:hAnsi="Courier New"/>
          <w:noProof/>
          <w:sz w:val="16"/>
          <w:lang w:eastAsia="sv-SE"/>
        </w:rPr>
      </w:pPr>
      <w:ins w:id="21" w:author="Nokia" w:date="2018-03-28T18:09:00Z">
        <w:r>
          <w:rPr>
            <w:rFonts w:ascii="Courier New" w:eastAsia="Batang" w:hAnsi="Courier New"/>
            <w:noProof/>
            <w:sz w:val="16"/>
            <w:lang w:eastAsia="sv-SE"/>
          </w:rPr>
          <w:t>CGI-Info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460614">
          <w:rPr>
            <w:rFonts w:ascii="Courier New" w:eastAsia="Batang" w:hAnsi="Courier New"/>
            <w:noProof/>
            <w:color w:val="993366"/>
            <w:sz w:val="16"/>
            <w:lang w:eastAsia="sv-SE"/>
          </w:rPr>
          <w:t>SEQUENCE</w:t>
        </w:r>
        <w:r>
          <w:rPr>
            <w:rFonts w:ascii="Courier New" w:eastAsia="Batang" w:hAnsi="Courier New"/>
            <w:noProof/>
            <w:sz w:val="16"/>
            <w:lang w:eastAsia="sv-SE"/>
          </w:rPr>
          <w:t xml:space="preserve"> {</w:t>
        </w:r>
      </w:ins>
    </w:p>
    <w:p w14:paraId="5175691B" w14:textId="79A778BD" w:rsidR="001E5CCF" w:rsidRDefault="001E5CCF" w:rsidP="001E5CCF">
      <w:pPr>
        <w:pStyle w:val="PL"/>
        <w:shd w:val="clear" w:color="auto" w:fill="E6E6E6"/>
        <w:rPr>
          <w:ins w:id="22" w:author="Nokia" w:date="2018-03-28T18:14:00Z"/>
          <w:color w:val="993366"/>
        </w:rPr>
      </w:pPr>
      <w:ins w:id="23" w:author="Nokia" w:date="2018-03-28T18:09:00Z">
        <w:r>
          <w:rPr>
            <w:rFonts w:eastAsia="Batang"/>
            <w:lang w:eastAsia="sv-SE"/>
          </w:rPr>
          <w:tab/>
        </w:r>
      </w:ins>
      <w:ins w:id="24" w:author="Nokia" w:date="2018-03-28T18:14:00Z">
        <w:r w:rsidR="003338AF">
          <w:t>plmn</w:t>
        </w:r>
      </w:ins>
      <w:ins w:id="25" w:author="Nokia" w:date="2018-03-28T18:10:00Z">
        <w:r w:rsidRPr="004E1F03">
          <w:t>-IdentityList</w:t>
        </w:r>
        <w:r w:rsidRPr="004E1F03">
          <w:tab/>
        </w:r>
        <w:r w:rsidRPr="004E1F03">
          <w:tab/>
        </w:r>
        <w:r w:rsidRPr="004E1F03">
          <w:tab/>
        </w:r>
        <w:r w:rsidRPr="004E1F03">
          <w:tab/>
        </w:r>
      </w:ins>
      <w:ins w:id="26" w:author="Nokia" w:date="2018-03-28T18:15:00Z">
        <w:r w:rsidR="003338AF" w:rsidRPr="00272218">
          <w:rPr>
            <w:color w:val="993366"/>
          </w:rPr>
          <w:t>SEQUENCE</w:t>
        </w:r>
        <w:r w:rsidR="003338AF" w:rsidRPr="004E1F03">
          <w:t xml:space="preserve"> (</w:t>
        </w:r>
        <w:r w:rsidR="003338AF" w:rsidRPr="00272218">
          <w:rPr>
            <w:color w:val="993366"/>
          </w:rPr>
          <w:t>SIZE</w:t>
        </w:r>
        <w:r w:rsidR="003338AF" w:rsidRPr="004E1F03">
          <w:t xml:space="preserve"> (1..</w:t>
        </w:r>
        <w:r w:rsidR="003338AF">
          <w:t>maxPLMN</w:t>
        </w:r>
        <w:r w:rsidR="003338AF" w:rsidRPr="004E1F03">
          <w:t xml:space="preserve">)) </w:t>
        </w:r>
        <w:r w:rsidR="003338AF" w:rsidRPr="00272218">
          <w:rPr>
            <w:color w:val="993366"/>
          </w:rPr>
          <w:t>OF</w:t>
        </w:r>
        <w:r w:rsidR="003338AF" w:rsidRPr="004E1F03">
          <w:t xml:space="preserve"> </w:t>
        </w:r>
      </w:ins>
      <w:ins w:id="27" w:author="Nokia" w:date="2018-03-28T18:14:00Z">
        <w:r w:rsidR="003338AF" w:rsidRPr="00664927">
          <w:t>PLMN-IdentityInfoANR,</w:t>
        </w:r>
      </w:ins>
    </w:p>
    <w:p w14:paraId="45490232" w14:textId="3519A483" w:rsidR="003338AF" w:rsidRPr="00664927" w:rsidRDefault="003338AF" w:rsidP="001E5CCF">
      <w:pPr>
        <w:pStyle w:val="PL"/>
        <w:shd w:val="clear" w:color="auto" w:fill="E6E6E6"/>
        <w:rPr>
          <w:ins w:id="28" w:author="Nokia" w:date="2018-03-28T18:14:00Z"/>
        </w:rPr>
      </w:pPr>
      <w:ins w:id="29" w:author="Nokia" w:date="2018-03-28T18:14:00Z">
        <w:r>
          <w:rPr>
            <w:color w:val="993366"/>
          </w:rPr>
          <w:tab/>
        </w:r>
        <w:r w:rsidRPr="00664927">
          <w:t>...</w:t>
        </w:r>
      </w:ins>
    </w:p>
    <w:p w14:paraId="33C917D2" w14:textId="56F633FF" w:rsidR="003338AF" w:rsidRPr="00664927" w:rsidRDefault="003338AF" w:rsidP="001E5CCF">
      <w:pPr>
        <w:pStyle w:val="PL"/>
        <w:shd w:val="clear" w:color="auto" w:fill="E6E6E6"/>
        <w:rPr>
          <w:ins w:id="30" w:author="Nokia" w:date="2018-03-28T18:14:00Z"/>
        </w:rPr>
      </w:pPr>
      <w:ins w:id="31" w:author="Nokia" w:date="2018-03-28T18:14:00Z">
        <w:r w:rsidRPr="00664927">
          <w:t>}</w:t>
        </w:r>
      </w:ins>
    </w:p>
    <w:p w14:paraId="3E358F75" w14:textId="27CD62D5" w:rsidR="003338AF" w:rsidRDefault="003338AF" w:rsidP="001E5CCF">
      <w:pPr>
        <w:pStyle w:val="PL"/>
        <w:shd w:val="clear" w:color="auto" w:fill="E6E6E6"/>
        <w:rPr>
          <w:ins w:id="32" w:author="Nokia" w:date="2018-03-28T18:14:00Z"/>
          <w:color w:val="993366"/>
        </w:rPr>
      </w:pPr>
    </w:p>
    <w:p w14:paraId="204E0FD2" w14:textId="77777777" w:rsidR="001E5CCF" w:rsidRPr="004E1F03" w:rsidRDefault="001E5CCF" w:rsidP="001E5CCF">
      <w:pPr>
        <w:pStyle w:val="PL"/>
        <w:shd w:val="clear" w:color="auto" w:fill="E6E6E6"/>
        <w:rPr>
          <w:ins w:id="33" w:author="Nokia" w:date="2018-03-28T18:10:00Z"/>
        </w:rPr>
      </w:pPr>
    </w:p>
    <w:p w14:paraId="6DC1AB0D" w14:textId="60201724" w:rsidR="001E5CCF" w:rsidRPr="004E1F03" w:rsidRDefault="001E5CCF" w:rsidP="001E5CCF">
      <w:pPr>
        <w:pStyle w:val="PL"/>
        <w:shd w:val="clear" w:color="auto" w:fill="E6E6E6"/>
        <w:rPr>
          <w:ins w:id="34" w:author="Nokia" w:date="2018-03-28T18:10:00Z"/>
        </w:rPr>
      </w:pPr>
      <w:ins w:id="35" w:author="Nokia" w:date="2018-03-28T18:10:00Z">
        <w:r w:rsidRPr="004E1F03">
          <w:t>PLMN-IdentityInfo</w:t>
        </w:r>
      </w:ins>
      <w:ins w:id="36" w:author="Nokia" w:date="2018-03-28T18:16:00Z">
        <w:r w:rsidR="003338AF">
          <w:t>ANR</w:t>
        </w:r>
      </w:ins>
      <w:ins w:id="37" w:author="Nokia" w:date="2018-03-28T18:10:00Z">
        <w:r w:rsidRPr="004E1F03">
          <w:t xml:space="preserve"> ::=</w:t>
        </w:r>
        <w:r w:rsidRPr="004E1F03">
          <w:tab/>
        </w:r>
        <w:r w:rsidRPr="004E1F03">
          <w:tab/>
        </w:r>
        <w:r w:rsidRPr="004E1F03">
          <w:tab/>
        </w:r>
        <w:r w:rsidRPr="004E1F03">
          <w:tab/>
        </w:r>
        <w:r w:rsidRPr="004E1F03">
          <w:tab/>
        </w:r>
        <w:r w:rsidRPr="00460614">
          <w:rPr>
            <w:rFonts w:eastAsia="Batang"/>
            <w:color w:val="993366"/>
            <w:lang w:eastAsia="sv-SE"/>
          </w:rPr>
          <w:t>SEQUENCE</w:t>
        </w:r>
        <w:r w:rsidRPr="004E1F03">
          <w:t xml:space="preserve"> {</w:t>
        </w:r>
      </w:ins>
    </w:p>
    <w:p w14:paraId="39CC01AB" w14:textId="4AA6B102" w:rsidR="001E5CCF" w:rsidRPr="004E1F03" w:rsidRDefault="001E5CCF" w:rsidP="001E5CCF">
      <w:pPr>
        <w:pStyle w:val="PL"/>
        <w:shd w:val="clear" w:color="auto" w:fill="E6E6E6"/>
        <w:rPr>
          <w:ins w:id="38" w:author="Nokia" w:date="2018-03-28T18:10:00Z"/>
        </w:rPr>
      </w:pPr>
      <w:ins w:id="39" w:author="Nokia" w:date="2018-03-28T18:10:00Z">
        <w:r w:rsidRPr="004E1F03">
          <w:tab/>
          <w:t>plmn-Identity</w:t>
        </w:r>
        <w:r w:rsidRPr="004E1F03">
          <w:tab/>
        </w:r>
        <w:r w:rsidRPr="004E1F03">
          <w:tab/>
        </w:r>
        <w:r w:rsidRPr="004E1F03">
          <w:tab/>
        </w:r>
        <w:r w:rsidRPr="004E1F03">
          <w:tab/>
        </w:r>
        <w:r w:rsidRPr="004E1F03">
          <w:tab/>
        </w:r>
        <w:r w:rsidRPr="004E1F03">
          <w:tab/>
        </w:r>
        <w:r w:rsidRPr="004E1F03">
          <w:tab/>
        </w:r>
      </w:ins>
      <w:ins w:id="40" w:author="Nokia" w:date="2018-04-05T16:11:00Z">
        <w:r w:rsidR="007936F4" w:rsidRPr="00460614">
          <w:rPr>
            <w:rFonts w:eastAsia="Batang"/>
            <w:color w:val="993366"/>
            <w:lang w:eastAsia="sv-SE"/>
          </w:rPr>
          <w:t>SEQUENCE</w:t>
        </w:r>
        <w:r w:rsidR="007936F4">
          <w:rPr>
            <w:szCs w:val="22"/>
          </w:rPr>
          <w:t xml:space="preserve"> (SIZE (1..maxPLMN)) OF</w:t>
        </w:r>
        <w:r w:rsidR="007936F4">
          <w:rPr>
            <w:rFonts w:hint="eastAsia"/>
            <w:szCs w:val="22"/>
            <w:lang w:val="en-US" w:eastAsia="zh-CN"/>
          </w:rPr>
          <w:t xml:space="preserve"> </w:t>
        </w:r>
        <w:r w:rsidR="007936F4">
          <w:rPr>
            <w:szCs w:val="22"/>
          </w:rPr>
          <w:t>PLM</w:t>
        </w:r>
        <w:r w:rsidR="007936F4">
          <w:t>N-Identity</w:t>
        </w:r>
      </w:ins>
      <w:ins w:id="41" w:author="Nokia" w:date="2018-03-28T18:10:00Z">
        <w:r w:rsidRPr="004E1F03">
          <w:t>,</w:t>
        </w:r>
      </w:ins>
    </w:p>
    <w:p w14:paraId="6268BEFB" w14:textId="77777777" w:rsidR="001E5CCF" w:rsidRPr="004E1F03" w:rsidRDefault="001E5CCF" w:rsidP="001E5CCF">
      <w:pPr>
        <w:pStyle w:val="PL"/>
        <w:shd w:val="clear" w:color="auto" w:fill="E6E6E6"/>
        <w:rPr>
          <w:ins w:id="42" w:author="Nokia" w:date="2018-03-28T18:10:00Z"/>
        </w:rPr>
      </w:pPr>
      <w:ins w:id="43" w:author="Nokia" w:date="2018-03-28T18:10:00Z">
        <w:r>
          <w:tab/>
        </w:r>
        <w:r w:rsidRPr="004E1F03">
          <w:t>trackingAreaCode</w:t>
        </w:r>
        <w:r w:rsidRPr="004E1F03">
          <w:tab/>
        </w:r>
        <w:r w:rsidRPr="004E1F03">
          <w:tab/>
        </w:r>
        <w:r w:rsidRPr="004E1F03">
          <w:tab/>
        </w:r>
        <w:r w:rsidRPr="004E1F03">
          <w:tab/>
        </w:r>
        <w:r w:rsidRPr="004E1F03">
          <w:tab/>
        </w:r>
        <w:r>
          <w:tab/>
        </w:r>
        <w:r>
          <w:tab/>
        </w:r>
        <w:r w:rsidRPr="004E1F03">
          <w:t>TrackingAreaCode</w:t>
        </w:r>
        <w:r>
          <w:t xml:space="preserve">, </w:t>
        </w:r>
        <w:r w:rsidRPr="0032794B">
          <w:t xml:space="preserve"> </w:t>
        </w:r>
      </w:ins>
    </w:p>
    <w:p w14:paraId="585E9502" w14:textId="695726E3" w:rsidR="001E5CCF" w:rsidRPr="003338AF" w:rsidRDefault="001E5CCF" w:rsidP="001E5CCF">
      <w:pPr>
        <w:pStyle w:val="PL"/>
        <w:shd w:val="clear" w:color="auto" w:fill="E6E6E6"/>
        <w:rPr>
          <w:ins w:id="44" w:author="Nokia" w:date="2018-03-28T18:10:00Z"/>
        </w:rPr>
      </w:pPr>
      <w:ins w:id="45" w:author="Nokia" w:date="2018-03-28T18:10:00Z">
        <w:r>
          <w:tab/>
          <w:t>cellIdentity</w:t>
        </w:r>
        <w:r>
          <w:tab/>
        </w:r>
        <w:r>
          <w:tab/>
        </w:r>
        <w:r>
          <w:tab/>
        </w:r>
        <w:r>
          <w:tab/>
        </w:r>
        <w:r>
          <w:tab/>
        </w:r>
        <w:r>
          <w:tab/>
        </w:r>
        <w:r>
          <w:tab/>
        </w:r>
        <w:r>
          <w:tab/>
          <w:t xml:space="preserve">CellIdentity </w:t>
        </w:r>
      </w:ins>
    </w:p>
    <w:p w14:paraId="471B9174" w14:textId="77777777" w:rsidR="001E5CCF" w:rsidRDefault="001E5CCF" w:rsidP="001E5CCF">
      <w:pPr>
        <w:pStyle w:val="PL"/>
        <w:shd w:val="clear" w:color="auto" w:fill="E6E6E6"/>
        <w:rPr>
          <w:ins w:id="46" w:author="Nokia" w:date="2018-03-28T18:10:00Z"/>
        </w:rPr>
      </w:pPr>
      <w:ins w:id="47" w:author="Nokia" w:date="2018-03-28T18:10:00Z">
        <w:r w:rsidRPr="004E1F03">
          <w:t>}</w:t>
        </w:r>
      </w:ins>
    </w:p>
    <w:p w14:paraId="53018D16" w14:textId="7D8E5E01" w:rsidR="001E5CCF" w:rsidRPr="001C65A1" w:rsidRDefault="001E5CCF" w:rsidP="00F12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90C87F" w14:textId="77777777" w:rsidR="00F12006" w:rsidRPr="009B6978" w:rsidRDefault="00F12006" w:rsidP="009B6978"/>
    <w:sectPr w:rsidR="00F12006" w:rsidRPr="009B69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BCA09" w14:textId="77777777" w:rsidR="004B7049" w:rsidRDefault="004B7049">
      <w:r>
        <w:separator/>
      </w:r>
    </w:p>
  </w:endnote>
  <w:endnote w:type="continuationSeparator" w:id="0">
    <w:p w14:paraId="64352B0D" w14:textId="77777777" w:rsidR="004B7049" w:rsidRDefault="004B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C34AF" w14:textId="77777777" w:rsidR="004B7049" w:rsidRDefault="004B7049">
      <w:r>
        <w:separator/>
      </w:r>
    </w:p>
  </w:footnote>
  <w:footnote w:type="continuationSeparator" w:id="0">
    <w:p w14:paraId="58D3D4CC" w14:textId="77777777" w:rsidR="004B7049" w:rsidRDefault="004B7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75643"/>
    <w:multiLevelType w:val="hybridMultilevel"/>
    <w:tmpl w:val="31EEE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E4E57E6"/>
    <w:multiLevelType w:val="hybridMultilevel"/>
    <w:tmpl w:val="DF3698E2"/>
    <w:lvl w:ilvl="0" w:tplc="4914F4C6">
      <w:start w:val="17"/>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40095"/>
    <w:rsid w:val="00051117"/>
    <w:rsid w:val="000549BF"/>
    <w:rsid w:val="00062DC4"/>
    <w:rsid w:val="00064983"/>
    <w:rsid w:val="00080512"/>
    <w:rsid w:val="000830C7"/>
    <w:rsid w:val="0008391A"/>
    <w:rsid w:val="00090468"/>
    <w:rsid w:val="000A69D9"/>
    <w:rsid w:val="000B7BCF"/>
    <w:rsid w:val="000C522B"/>
    <w:rsid w:val="000D58AB"/>
    <w:rsid w:val="000F5F9A"/>
    <w:rsid w:val="00145075"/>
    <w:rsid w:val="001741A0"/>
    <w:rsid w:val="00194CD0"/>
    <w:rsid w:val="001B49C9"/>
    <w:rsid w:val="001B6FCA"/>
    <w:rsid w:val="001C65A1"/>
    <w:rsid w:val="001D6A1A"/>
    <w:rsid w:val="001D78D9"/>
    <w:rsid w:val="001E5CCF"/>
    <w:rsid w:val="001F168B"/>
    <w:rsid w:val="001F7831"/>
    <w:rsid w:val="00204045"/>
    <w:rsid w:val="002121B6"/>
    <w:rsid w:val="00215060"/>
    <w:rsid w:val="0022606D"/>
    <w:rsid w:val="002311DA"/>
    <w:rsid w:val="00261416"/>
    <w:rsid w:val="002618ED"/>
    <w:rsid w:val="002747EC"/>
    <w:rsid w:val="002753D9"/>
    <w:rsid w:val="00283DBB"/>
    <w:rsid w:val="002855BF"/>
    <w:rsid w:val="002A718B"/>
    <w:rsid w:val="002C5321"/>
    <w:rsid w:val="002D77BE"/>
    <w:rsid w:val="002F0D22"/>
    <w:rsid w:val="00312788"/>
    <w:rsid w:val="00314CDF"/>
    <w:rsid w:val="003172DC"/>
    <w:rsid w:val="00326069"/>
    <w:rsid w:val="003338AF"/>
    <w:rsid w:val="00353FEC"/>
    <w:rsid w:val="0035462D"/>
    <w:rsid w:val="0035676E"/>
    <w:rsid w:val="003603DD"/>
    <w:rsid w:val="00360AC4"/>
    <w:rsid w:val="0038353E"/>
    <w:rsid w:val="00384527"/>
    <w:rsid w:val="00391930"/>
    <w:rsid w:val="00395502"/>
    <w:rsid w:val="003B40AD"/>
    <w:rsid w:val="003B4DD2"/>
    <w:rsid w:val="003C4E37"/>
    <w:rsid w:val="003C61A2"/>
    <w:rsid w:val="003E16BE"/>
    <w:rsid w:val="00401855"/>
    <w:rsid w:val="004039BE"/>
    <w:rsid w:val="00414FAF"/>
    <w:rsid w:val="00431A4F"/>
    <w:rsid w:val="004338D6"/>
    <w:rsid w:val="00460614"/>
    <w:rsid w:val="00477455"/>
    <w:rsid w:val="004A0CF2"/>
    <w:rsid w:val="004A1C37"/>
    <w:rsid w:val="004A1C68"/>
    <w:rsid w:val="004B7049"/>
    <w:rsid w:val="004D3578"/>
    <w:rsid w:val="004D380D"/>
    <w:rsid w:val="004E213A"/>
    <w:rsid w:val="00503171"/>
    <w:rsid w:val="00506C28"/>
    <w:rsid w:val="00534DA0"/>
    <w:rsid w:val="00543E6C"/>
    <w:rsid w:val="00547D9D"/>
    <w:rsid w:val="005629C3"/>
    <w:rsid w:val="00565087"/>
    <w:rsid w:val="0056573F"/>
    <w:rsid w:val="005C1555"/>
    <w:rsid w:val="00611566"/>
    <w:rsid w:val="00616E25"/>
    <w:rsid w:val="00623267"/>
    <w:rsid w:val="00646D99"/>
    <w:rsid w:val="00656910"/>
    <w:rsid w:val="00664927"/>
    <w:rsid w:val="00666FD1"/>
    <w:rsid w:val="00676EE0"/>
    <w:rsid w:val="00687111"/>
    <w:rsid w:val="00687E75"/>
    <w:rsid w:val="006B10D3"/>
    <w:rsid w:val="006B5EFA"/>
    <w:rsid w:val="006C66D8"/>
    <w:rsid w:val="006D1E24"/>
    <w:rsid w:val="006D6C2F"/>
    <w:rsid w:val="006E1417"/>
    <w:rsid w:val="006F6A2C"/>
    <w:rsid w:val="007002F5"/>
    <w:rsid w:val="00710881"/>
    <w:rsid w:val="007146EF"/>
    <w:rsid w:val="00734A5B"/>
    <w:rsid w:val="00736F36"/>
    <w:rsid w:val="00744E76"/>
    <w:rsid w:val="00753410"/>
    <w:rsid w:val="00757D40"/>
    <w:rsid w:val="00781F0F"/>
    <w:rsid w:val="0078727C"/>
    <w:rsid w:val="0079049D"/>
    <w:rsid w:val="00791E6F"/>
    <w:rsid w:val="007936F4"/>
    <w:rsid w:val="007A437A"/>
    <w:rsid w:val="007B082E"/>
    <w:rsid w:val="007B18D8"/>
    <w:rsid w:val="007B2784"/>
    <w:rsid w:val="007B7BD5"/>
    <w:rsid w:val="007C095F"/>
    <w:rsid w:val="007F5EA2"/>
    <w:rsid w:val="007F6E1C"/>
    <w:rsid w:val="008028A4"/>
    <w:rsid w:val="00813245"/>
    <w:rsid w:val="00874424"/>
    <w:rsid w:val="008768CA"/>
    <w:rsid w:val="00877EF9"/>
    <w:rsid w:val="00880559"/>
    <w:rsid w:val="008A4828"/>
    <w:rsid w:val="008B5306"/>
    <w:rsid w:val="008D5C15"/>
    <w:rsid w:val="008F4039"/>
    <w:rsid w:val="0090271F"/>
    <w:rsid w:val="00902DB9"/>
    <w:rsid w:val="0090466A"/>
    <w:rsid w:val="00905431"/>
    <w:rsid w:val="0091610A"/>
    <w:rsid w:val="00936071"/>
    <w:rsid w:val="00940212"/>
    <w:rsid w:val="00942EC2"/>
    <w:rsid w:val="00953D45"/>
    <w:rsid w:val="00961B32"/>
    <w:rsid w:val="00974BB0"/>
    <w:rsid w:val="009751BF"/>
    <w:rsid w:val="0098024A"/>
    <w:rsid w:val="00981550"/>
    <w:rsid w:val="009A0AF3"/>
    <w:rsid w:val="009A75F4"/>
    <w:rsid w:val="009B07CD"/>
    <w:rsid w:val="009B13B6"/>
    <w:rsid w:val="009B6978"/>
    <w:rsid w:val="009C19E9"/>
    <w:rsid w:val="009E0F0A"/>
    <w:rsid w:val="00A10F02"/>
    <w:rsid w:val="00A11F22"/>
    <w:rsid w:val="00A16F56"/>
    <w:rsid w:val="00A204CA"/>
    <w:rsid w:val="00A227CA"/>
    <w:rsid w:val="00A26847"/>
    <w:rsid w:val="00A42C5C"/>
    <w:rsid w:val="00A53724"/>
    <w:rsid w:val="00A61856"/>
    <w:rsid w:val="00A76573"/>
    <w:rsid w:val="00A82346"/>
    <w:rsid w:val="00A87D2A"/>
    <w:rsid w:val="00A93B21"/>
    <w:rsid w:val="00A9671C"/>
    <w:rsid w:val="00A97BE4"/>
    <w:rsid w:val="00AA096A"/>
    <w:rsid w:val="00AA1553"/>
    <w:rsid w:val="00AD6A89"/>
    <w:rsid w:val="00B1146E"/>
    <w:rsid w:val="00B151A3"/>
    <w:rsid w:val="00B15449"/>
    <w:rsid w:val="00B47FD1"/>
    <w:rsid w:val="00B516BB"/>
    <w:rsid w:val="00B573CF"/>
    <w:rsid w:val="00B9639F"/>
    <w:rsid w:val="00BB07D9"/>
    <w:rsid w:val="00BB2EDF"/>
    <w:rsid w:val="00BD0698"/>
    <w:rsid w:val="00BE5888"/>
    <w:rsid w:val="00BF71DB"/>
    <w:rsid w:val="00C0156D"/>
    <w:rsid w:val="00C114D7"/>
    <w:rsid w:val="00C12B51"/>
    <w:rsid w:val="00C24650"/>
    <w:rsid w:val="00C25B13"/>
    <w:rsid w:val="00C32390"/>
    <w:rsid w:val="00C33079"/>
    <w:rsid w:val="00C41C5F"/>
    <w:rsid w:val="00C813A3"/>
    <w:rsid w:val="00C83A13"/>
    <w:rsid w:val="00C83FE0"/>
    <w:rsid w:val="00C92967"/>
    <w:rsid w:val="00CA3D0C"/>
    <w:rsid w:val="00CA419A"/>
    <w:rsid w:val="00CA654B"/>
    <w:rsid w:val="00CB6A28"/>
    <w:rsid w:val="00CD1A2E"/>
    <w:rsid w:val="00CD4C7B"/>
    <w:rsid w:val="00CE0A11"/>
    <w:rsid w:val="00D060B9"/>
    <w:rsid w:val="00D4374B"/>
    <w:rsid w:val="00D71939"/>
    <w:rsid w:val="00D738D6"/>
    <w:rsid w:val="00D769B8"/>
    <w:rsid w:val="00D80795"/>
    <w:rsid w:val="00D87E00"/>
    <w:rsid w:val="00D9134D"/>
    <w:rsid w:val="00D96D11"/>
    <w:rsid w:val="00D97FC5"/>
    <w:rsid w:val="00DA1565"/>
    <w:rsid w:val="00DA7A03"/>
    <w:rsid w:val="00DB1818"/>
    <w:rsid w:val="00DC309B"/>
    <w:rsid w:val="00DC4C9F"/>
    <w:rsid w:val="00DC4DA2"/>
    <w:rsid w:val="00DE39FE"/>
    <w:rsid w:val="00DF01E9"/>
    <w:rsid w:val="00E042AE"/>
    <w:rsid w:val="00E225D4"/>
    <w:rsid w:val="00E35171"/>
    <w:rsid w:val="00E53BCA"/>
    <w:rsid w:val="00E57ACD"/>
    <w:rsid w:val="00E62835"/>
    <w:rsid w:val="00E725F4"/>
    <w:rsid w:val="00E77645"/>
    <w:rsid w:val="00E802EE"/>
    <w:rsid w:val="00E83697"/>
    <w:rsid w:val="00E8437B"/>
    <w:rsid w:val="00EC4A25"/>
    <w:rsid w:val="00ED53C4"/>
    <w:rsid w:val="00EE57E9"/>
    <w:rsid w:val="00EF0AE0"/>
    <w:rsid w:val="00F025A2"/>
    <w:rsid w:val="00F03E42"/>
    <w:rsid w:val="00F0542A"/>
    <w:rsid w:val="00F07388"/>
    <w:rsid w:val="00F12006"/>
    <w:rsid w:val="00F12344"/>
    <w:rsid w:val="00F2026E"/>
    <w:rsid w:val="00F2210A"/>
    <w:rsid w:val="00F2426C"/>
    <w:rsid w:val="00F37743"/>
    <w:rsid w:val="00F414C7"/>
    <w:rsid w:val="00F535D6"/>
    <w:rsid w:val="00F54A3D"/>
    <w:rsid w:val="00F653B8"/>
    <w:rsid w:val="00F71213"/>
    <w:rsid w:val="00F71B89"/>
    <w:rsid w:val="00F7353C"/>
    <w:rsid w:val="00F76F8F"/>
    <w:rsid w:val="00F947F0"/>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qFormat/>
    <w:rsid w:val="00314CDF"/>
    <w:rPr>
      <w:sz w:val="16"/>
      <w:szCs w:val="16"/>
    </w:rPr>
  </w:style>
  <w:style w:type="paragraph" w:styleId="CommentText">
    <w:name w:val="annotation text"/>
    <w:basedOn w:val="Normal"/>
    <w:link w:val="CommentTextChar"/>
    <w:uiPriority w:val="99"/>
    <w:qFormat/>
    <w:rsid w:val="00314CDF"/>
  </w:style>
  <w:style w:type="character" w:customStyle="1" w:styleId="CommentTextChar">
    <w:name w:val="Comment Text Char"/>
    <w:basedOn w:val="DefaultParagraphFont"/>
    <w:link w:val="CommentText"/>
    <w:uiPriority w:val="99"/>
    <w:qForma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 w:type="paragraph" w:customStyle="1" w:styleId="Doc-title">
    <w:name w:val="Doc-title"/>
    <w:basedOn w:val="Normal"/>
    <w:next w:val="Doc-text2"/>
    <w:link w:val="Doc-titleChar"/>
    <w:qFormat/>
    <w:rsid w:val="00C114D7"/>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114D7"/>
    <w:rPr>
      <w:rFonts w:ascii="Arial" w:eastAsia="MS Mincho" w:hAnsi="Arial"/>
      <w:noProof/>
      <w:szCs w:val="24"/>
    </w:rPr>
  </w:style>
  <w:style w:type="character" w:customStyle="1" w:styleId="EditorsNoteChar">
    <w:name w:val="Editor's Note Char"/>
    <w:link w:val="EditorsNote"/>
    <w:rsid w:val="00C114D7"/>
    <w:rPr>
      <w:color w:val="FF0000"/>
      <w:lang w:eastAsia="en-US"/>
    </w:rPr>
  </w:style>
  <w:style w:type="character" w:customStyle="1" w:styleId="PLChar">
    <w:name w:val="PL Char"/>
    <w:link w:val="PL"/>
    <w:qFormat/>
    <w:rsid w:val="00D769B8"/>
    <w:rPr>
      <w:rFonts w:ascii="Courier New" w:hAnsi="Courier New"/>
      <w:noProof/>
      <w:sz w:val="16"/>
      <w:lang w:eastAsia="en-US"/>
    </w:rPr>
  </w:style>
  <w:style w:type="paragraph" w:styleId="NormalWeb">
    <w:name w:val="Normal (Web)"/>
    <w:basedOn w:val="Normal"/>
    <w:rsid w:val="003B4DD2"/>
    <w:pPr>
      <w:spacing w:before="100" w:beforeAutospacing="1" w:after="100" w:afterAutospacing="1"/>
    </w:pPr>
    <w:rPr>
      <w:rFonts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599414714">
      <w:bodyDiv w:val="1"/>
      <w:marLeft w:val="0"/>
      <w:marRight w:val="0"/>
      <w:marTop w:val="0"/>
      <w:marBottom w:val="0"/>
      <w:divBdr>
        <w:top w:val="none" w:sz="0" w:space="0" w:color="auto"/>
        <w:left w:val="none" w:sz="0" w:space="0" w:color="auto"/>
        <w:bottom w:val="none" w:sz="0" w:space="0" w:color="auto"/>
        <w:right w:val="none" w:sz="0" w:space="0" w:color="auto"/>
      </w:divBdr>
      <w:divsChild>
        <w:div w:id="672488428">
          <w:marLeft w:val="720"/>
          <w:marRight w:val="0"/>
          <w:marTop w:val="0"/>
          <w:marBottom w:val="120"/>
          <w:divBdr>
            <w:top w:val="none" w:sz="0" w:space="0" w:color="auto"/>
            <w:left w:val="none" w:sz="0" w:space="0" w:color="auto"/>
            <w:bottom w:val="none" w:sz="0" w:space="0" w:color="auto"/>
            <w:right w:val="none" w:sz="0" w:space="0" w:color="auto"/>
          </w:divBdr>
        </w:div>
        <w:div w:id="1340615518">
          <w:marLeft w:val="994"/>
          <w:marRight w:val="0"/>
          <w:marTop w:val="0"/>
          <w:marBottom w:val="120"/>
          <w:divBdr>
            <w:top w:val="none" w:sz="0" w:space="0" w:color="auto"/>
            <w:left w:val="none" w:sz="0" w:space="0" w:color="auto"/>
            <w:bottom w:val="none" w:sz="0" w:space="0" w:color="auto"/>
            <w:right w:val="none" w:sz="0" w:space="0" w:color="auto"/>
          </w:divBdr>
        </w:div>
        <w:div w:id="1268658932">
          <w:marLeft w:val="994"/>
          <w:marRight w:val="0"/>
          <w:marTop w:val="0"/>
          <w:marBottom w:val="120"/>
          <w:divBdr>
            <w:top w:val="none" w:sz="0" w:space="0" w:color="auto"/>
            <w:left w:val="none" w:sz="0" w:space="0" w:color="auto"/>
            <w:bottom w:val="none" w:sz="0" w:space="0" w:color="auto"/>
            <w:right w:val="none" w:sz="0" w:space="0" w:color="auto"/>
          </w:divBdr>
        </w:div>
        <w:div w:id="1442217350">
          <w:marLeft w:val="994"/>
          <w:marRight w:val="0"/>
          <w:marTop w:val="0"/>
          <w:marBottom w:val="120"/>
          <w:divBdr>
            <w:top w:val="none" w:sz="0" w:space="0" w:color="auto"/>
            <w:left w:val="none" w:sz="0" w:space="0" w:color="auto"/>
            <w:bottom w:val="none" w:sz="0" w:space="0" w:color="auto"/>
            <w:right w:val="none" w:sz="0" w:space="0" w:color="auto"/>
          </w:divBdr>
        </w:div>
      </w:divsChild>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3.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4.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7574F20-378E-46D0-893F-F3C0F195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TotalTime>
  <Pages>5</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Dawid Koziol</cp:lastModifiedBy>
  <cp:revision>16</cp:revision>
  <dcterms:created xsi:type="dcterms:W3CDTF">2018-03-28T14:29:00Z</dcterms:created>
  <dcterms:modified xsi:type="dcterms:W3CDTF">2018-04-05T22:46:00Z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